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/>
        <w:rPr>
          <w:rFonts w:hint="default" w:ascii="Arial" w:hAnsi="Arial"/>
          <w:b/>
          <w:bCs/>
          <w:szCs w:val="22"/>
          <w:lang w:val="en-US" w:eastAsia="zh-CN"/>
        </w:rPr>
      </w:pPr>
      <w:bookmarkStart w:id="0" w:name="_Toc64448135"/>
      <w:bookmarkStart w:id="1" w:name="_Toc74152931"/>
      <w:r>
        <w:rPr>
          <w:rFonts w:ascii="Arial" w:hAnsi="Arial"/>
          <w:b/>
          <w:bCs/>
          <w:szCs w:val="22"/>
        </w:rPr>
        <w:t>3GPP RAN WG3 Meeting #120</w:t>
      </w:r>
      <w:r>
        <w:rPr>
          <w:rFonts w:hint="eastAsia" w:ascii="Arial" w:hAnsi="Arial"/>
          <w:b/>
          <w:bCs/>
          <w:szCs w:val="22"/>
          <w:lang w:val="en-US" w:eastAsia="zh-CN"/>
        </w:rPr>
        <w:t xml:space="preserve">                                                                                            </w:t>
      </w:r>
      <w:r>
        <w:rPr>
          <w:rFonts w:ascii="Arial" w:hAnsi="Arial"/>
          <w:b/>
          <w:bCs/>
          <w:szCs w:val="22"/>
        </w:rPr>
        <w:t>R3-23</w:t>
      </w:r>
      <w:r>
        <w:rPr>
          <w:rFonts w:hint="eastAsia" w:ascii="Arial" w:hAnsi="Arial"/>
          <w:b/>
          <w:bCs/>
          <w:szCs w:val="22"/>
          <w:lang w:val="en-US" w:eastAsia="zh-CN"/>
        </w:rPr>
        <w:t>3513</w:t>
      </w:r>
    </w:p>
    <w:p>
      <w:pPr>
        <w:widowControl w:val="0"/>
        <w:tabs>
          <w:tab w:val="right" w:pos="9639"/>
        </w:tabs>
        <w:rPr>
          <w:rFonts w:ascii="Arial" w:hAnsi="Arial" w:eastAsia="宋体" w:cs="Arial"/>
          <w:b/>
          <w:color w:val="000000"/>
          <w:szCs w:val="22"/>
        </w:rPr>
      </w:pPr>
      <w:r>
        <w:rPr>
          <w:rFonts w:ascii="Arial" w:hAnsi="Arial"/>
          <w:b/>
          <w:bCs/>
          <w:szCs w:val="22"/>
        </w:rPr>
        <w:t>Incheon, KR, 22</w:t>
      </w:r>
      <w:r>
        <w:rPr>
          <w:rFonts w:ascii="Arial" w:hAnsi="Arial"/>
          <w:b/>
          <w:bCs/>
          <w:szCs w:val="22"/>
          <w:vertAlign w:val="superscript"/>
        </w:rPr>
        <w:t>nd</w:t>
      </w:r>
      <w:r>
        <w:rPr>
          <w:rFonts w:ascii="Arial" w:hAnsi="Arial"/>
          <w:b/>
          <w:bCs/>
          <w:szCs w:val="22"/>
        </w:rPr>
        <w:t xml:space="preserve"> – 26</w:t>
      </w:r>
      <w:r>
        <w:rPr>
          <w:rFonts w:ascii="Arial" w:hAnsi="Arial"/>
          <w:b/>
          <w:bCs/>
          <w:szCs w:val="22"/>
          <w:vertAlign w:val="superscript"/>
        </w:rPr>
        <w:t>th</w:t>
      </w:r>
      <w:r>
        <w:rPr>
          <w:rFonts w:ascii="Arial" w:hAnsi="Arial"/>
          <w:b/>
          <w:bCs/>
          <w:szCs w:val="22"/>
        </w:rPr>
        <w:t xml:space="preserve"> May, 2023</w:t>
      </w:r>
    </w:p>
    <w:p>
      <w:pPr>
        <w:pStyle w:val="219"/>
        <w:rPr>
          <w:rFonts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Agenda Item: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12.2.2.1</w:t>
      </w:r>
    </w:p>
    <w:p>
      <w:pPr>
        <w:pStyle w:val="219"/>
        <w:rPr>
          <w:rFonts w:hint="default"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Source: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ZTE,</w:t>
      </w:r>
      <w:r>
        <w:rPr>
          <w:rFonts w:ascii="Arial" w:hAnsi="Arial" w:cs="Arial"/>
          <w:bCs/>
          <w:color w:val="000000"/>
          <w:sz w:val="20"/>
          <w:szCs w:val="20"/>
          <w:lang w:val="en-US" w:eastAsia="zh-CN"/>
        </w:rPr>
        <w:t xml:space="preserve"> Lenovo, Nokia Shanghai Bell, CMCC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, Samsung, Ericsson</w:t>
      </w:r>
    </w:p>
    <w:p>
      <w:pPr>
        <w:pStyle w:val="219"/>
        <w:ind w:left="1700" w:hanging="1700"/>
        <w:rPr>
          <w:rFonts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Title: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</w:rPr>
        <w:t>(TP to 38.423) AIRAN impact on Xn Interface</w:t>
      </w:r>
    </w:p>
    <w:p>
      <w:pPr>
        <w:pStyle w:val="219"/>
      </w:pPr>
      <w:r>
        <w:rPr>
          <w:rFonts w:ascii="Arial" w:hAnsi="Arial" w:cs="Arial"/>
          <w:bCs/>
          <w:color w:val="000000"/>
          <w:sz w:val="20"/>
          <w:szCs w:val="20"/>
        </w:rPr>
        <w:t>Document for: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Other</w:t>
      </w:r>
    </w:p>
    <w:p>
      <w:pPr>
        <w:pStyle w:val="2"/>
        <w:rPr>
          <w:lang w:val="en-US" w:eastAsia="zh-CN"/>
        </w:rPr>
      </w:pPr>
      <w:r>
        <w:t xml:space="preserve">TP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38.423</w:t>
      </w:r>
      <w:r>
        <w:rPr>
          <w:lang w:eastAsia="zh-CN"/>
        </w:rPr>
        <w:t xml:space="preserve"> BLCR</w:t>
      </w:r>
    </w:p>
    <w:p>
      <w:pPr>
        <w:rPr>
          <w:lang w:val="en-US" w:eastAsia="zh-CN"/>
        </w:rPr>
      </w:pPr>
    </w:p>
    <w:bookmarkEnd w:id="0"/>
    <w:bookmarkEnd w:id="1"/>
    <w:p>
      <w:pPr>
        <w:pStyle w:val="149"/>
      </w:pPr>
      <w:bookmarkStart w:id="2" w:name="OLE_LINK87"/>
      <w:bookmarkStart w:id="3" w:name="_Toc525680103"/>
      <w:bookmarkStart w:id="4" w:name="_Toc52751971"/>
      <w:bookmarkStart w:id="5" w:name="_Toc13920088"/>
      <w:bookmarkStart w:id="6" w:name="_Toc46490276"/>
      <w:bookmarkStart w:id="7" w:name="_Toc64448127"/>
      <w:bookmarkStart w:id="8" w:name="_Toc98932585"/>
      <w:bookmarkStart w:id="9" w:name="_Toc97909419"/>
      <w:bookmarkStart w:id="10" w:name="_Toc45833070"/>
      <w:bookmarkStart w:id="11" w:name="_Toc67931492"/>
      <w:bookmarkStart w:id="12" w:name="_Toc105668014"/>
      <w:bookmarkStart w:id="13" w:name="_Toc29393004"/>
      <w:bookmarkStart w:id="14" w:name="_Toc52796433"/>
      <w:bookmarkStart w:id="15" w:name="_Toc37296150"/>
      <w:bookmarkStart w:id="16" w:name="_Toc36556406"/>
      <w:bookmarkStart w:id="17" w:name="_Toc29239796"/>
      <w:bookmarkStart w:id="18" w:name="_Toc74152923"/>
      <w:bookmarkStart w:id="19" w:name="_Toc29393052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r>
        <w:rPr>
          <w:b/>
          <w:color w:val="0070C0"/>
        </w:rPr>
        <w:t>&lt;Unchanged Text Omitted&gt;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"/>
      </w:pPr>
      <w:r>
        <w:t>9.1.3.FF</w:t>
      </w:r>
      <w:r>
        <w:tab/>
      </w:r>
      <w:r>
        <w:t xml:space="preserve">AI/ML INFORMATION UPDATE </w:t>
      </w:r>
      <w:r>
        <w:rPr>
          <w:rFonts w:cs="Arial"/>
          <w:highlight w:val="yellow"/>
          <w:lang w:eastAsia="ja-JP"/>
        </w:rPr>
        <w:t>(FFS on the name)</w:t>
      </w:r>
    </w:p>
    <w:p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AI/ML related information.</w:t>
      </w:r>
    </w:p>
    <w:p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52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Cell AI/ML Info Result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&gt;Cell AI/ML Info Result Item  </w:t>
            </w:r>
            <w:r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86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UEs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124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&gt; 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fr-FR" w:eastAsia="zh-CN"/>
              </w:rPr>
              <w:t xml:space="preserve"> UE Assistant Identifier </w:t>
            </w:r>
            <w:r>
              <w:rPr>
                <w:highlight w:val="yellow"/>
                <w:lang w:val="fr-FR" w:eastAsia="zh-CN"/>
              </w:rPr>
              <w:t>(FFS)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FFS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bookmarkStart w:id="20" w:name="_GoBack"/>
            <w:bookmarkEnd w:id="20"/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 UE Performance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3-05-25T17:45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ins w:id="1" w:author="ZTE" w:date="2023-05-25T17:45:00Z"/>
                <w:lang w:val="en-US" w:eastAsia="zh-CN"/>
              </w:rPr>
            </w:pPr>
            <w:ins w:id="2" w:author="ZTE" w:date="2023-05-25T17:45:00Z">
              <w:r>
                <w:rPr>
                  <w:rFonts w:hint="eastAsia"/>
                  <w:lang w:val="en-US" w:eastAsia="zh-CN"/>
                </w:rPr>
                <w:t>&gt;&gt; UE trajectory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3" w:author="ZTE" w:date="2023-05-25T17:45:00Z"/>
                <w:lang w:val="en-US" w:eastAsia="zh-CN"/>
              </w:rPr>
            </w:pPr>
            <w:ins w:id="4" w:author="ZTE" w:date="2023-05-25T17:4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5" w:author="ZTE" w:date="2023-05-25T17:4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" w:author="ZTE" w:date="2023-05-25T17:45:00Z"/>
                <w:lang w:val="en-US" w:eastAsia="zh-CN"/>
              </w:rPr>
            </w:pPr>
            <w:ins w:id="7" w:author="ZTE" w:date="2023-05-25T18:50:00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" w:author="ZTE" w:date="2023-05-25T17:45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9" w:author="ZTE" w:date="2023-05-25T17:45:00Z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0" w:author="ZTE" w:date="2023-05-25T17:4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Energy Cost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It represents the actual measurement of the Energy Cost (FFS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</w:tr>
    </w:tbl>
    <w:p/>
    <w:tbl>
      <w:tblPr>
        <w:tblStyle w:val="52"/>
        <w:tblpPr w:leftFromText="180" w:rightFromText="180" w:vertAnchor="text" w:horzAnchor="margin" w:tblpY="46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i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UE that can be served by a NG-RAN node. </w:t>
            </w:r>
            <w:r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>
      <w:pPr>
        <w:rPr>
          <w:color w:val="00B050"/>
          <w:lang w:eastAsia="zh-CN"/>
        </w:rPr>
      </w:pPr>
    </w:p>
    <w:p/>
    <w:p>
      <w:pPr>
        <w:pStyle w:val="149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rFonts w:eastAsia="等线"/>
          <w:highlight w:val="yellow"/>
        </w:rPr>
      </w:pPr>
    </w:p>
    <w:sectPr>
      <w:headerReference r:id="rId4" w:type="default"/>
      <w:footerReference r:id="rId5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0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712331"/>
    <w:multiLevelType w:val="singleLevel"/>
    <w:tmpl w:val="FB712331"/>
    <w:lvl w:ilvl="0" w:tentative="0">
      <w:start w:val="1"/>
      <w:numFmt w:val="decimal"/>
      <w:pStyle w:val="197"/>
      <w:lvlText w:val="%1&gt;"/>
      <w:lvlJc w:val="left"/>
    </w:lvl>
  </w:abstractNum>
  <w:abstractNum w:abstractNumId="1">
    <w:nsid w:val="07C003E0"/>
    <w:multiLevelType w:val="multilevel"/>
    <w:tmpl w:val="07C003E0"/>
    <w:lvl w:ilvl="0" w:tentative="0">
      <w:start w:val="5"/>
      <w:numFmt w:val="bullet"/>
      <w:pStyle w:val="187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200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BAE286B"/>
    <w:multiLevelType w:val="multilevel"/>
    <w:tmpl w:val="1BAE286B"/>
    <w:lvl w:ilvl="0" w:tentative="0">
      <w:start w:val="1"/>
      <w:numFmt w:val="decimal"/>
      <w:pStyle w:val="195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2606D76"/>
    <w:multiLevelType w:val="multilevel"/>
    <w:tmpl w:val="22606D76"/>
    <w:lvl w:ilvl="0" w:tentative="0">
      <w:start w:val="1"/>
      <w:numFmt w:val="decimal"/>
      <w:pStyle w:val="194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274949DB"/>
    <w:multiLevelType w:val="multilevel"/>
    <w:tmpl w:val="274949DB"/>
    <w:lvl w:ilvl="0" w:tentative="0">
      <w:start w:val="1"/>
      <w:numFmt w:val="decimal"/>
      <w:pStyle w:val="198"/>
      <w:lvlText w:val="%1&gt;"/>
      <w:lvlJc w:val="left"/>
      <w:pPr>
        <w:ind w:left="929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9" w:hanging="420"/>
      </w:pPr>
    </w:lvl>
    <w:lvl w:ilvl="2" w:tentative="0">
      <w:start w:val="1"/>
      <w:numFmt w:val="lowerRoman"/>
      <w:lvlText w:val="%3."/>
      <w:lvlJc w:val="right"/>
      <w:pPr>
        <w:ind w:left="1829" w:hanging="420"/>
      </w:pPr>
    </w:lvl>
    <w:lvl w:ilvl="3" w:tentative="0">
      <w:start w:val="1"/>
      <w:numFmt w:val="decimal"/>
      <w:lvlText w:val="%4."/>
      <w:lvlJc w:val="left"/>
      <w:pPr>
        <w:ind w:left="2249" w:hanging="420"/>
      </w:pPr>
    </w:lvl>
    <w:lvl w:ilvl="4" w:tentative="0">
      <w:start w:val="1"/>
      <w:numFmt w:val="lowerLetter"/>
      <w:lvlText w:val="%5)"/>
      <w:lvlJc w:val="left"/>
      <w:pPr>
        <w:ind w:left="2669" w:hanging="420"/>
      </w:pPr>
    </w:lvl>
    <w:lvl w:ilvl="5" w:tentative="0">
      <w:start w:val="1"/>
      <w:numFmt w:val="lowerRoman"/>
      <w:lvlText w:val="%6."/>
      <w:lvlJc w:val="right"/>
      <w:pPr>
        <w:ind w:left="3089" w:hanging="420"/>
      </w:pPr>
    </w:lvl>
    <w:lvl w:ilvl="6" w:tentative="0">
      <w:start w:val="1"/>
      <w:numFmt w:val="decimal"/>
      <w:lvlText w:val="%7."/>
      <w:lvlJc w:val="left"/>
      <w:pPr>
        <w:ind w:left="3509" w:hanging="420"/>
      </w:pPr>
    </w:lvl>
    <w:lvl w:ilvl="7" w:tentative="0">
      <w:start w:val="1"/>
      <w:numFmt w:val="lowerLetter"/>
      <w:lvlText w:val="%8)"/>
      <w:lvlJc w:val="left"/>
      <w:pPr>
        <w:ind w:left="3929" w:hanging="420"/>
      </w:pPr>
    </w:lvl>
    <w:lvl w:ilvl="8" w:tentative="0">
      <w:start w:val="1"/>
      <w:numFmt w:val="lowerRoman"/>
      <w:lvlText w:val="%9."/>
      <w:lvlJc w:val="right"/>
      <w:pPr>
        <w:ind w:left="4349" w:hanging="42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6A34518"/>
    <w:multiLevelType w:val="multilevel"/>
    <w:tmpl w:val="36A34518"/>
    <w:lvl w:ilvl="0" w:tentative="0">
      <w:start w:val="1"/>
      <w:numFmt w:val="decimal"/>
      <w:pStyle w:val="275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A1A2E"/>
    <w:multiLevelType w:val="multilevel"/>
    <w:tmpl w:val="3C5A1A2E"/>
    <w:lvl w:ilvl="0" w:tentative="0">
      <w:start w:val="1"/>
      <w:numFmt w:val="decimal"/>
      <w:pStyle w:val="203"/>
      <w:lvlText w:val="%1&gt;"/>
      <w:lvlJc w:val="left"/>
      <w:pPr>
        <w:ind w:left="100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4" w:hanging="420"/>
      </w:pPr>
    </w:lvl>
    <w:lvl w:ilvl="2" w:tentative="0">
      <w:start w:val="1"/>
      <w:numFmt w:val="lowerRoman"/>
      <w:lvlText w:val="%3."/>
      <w:lvlJc w:val="right"/>
      <w:pPr>
        <w:ind w:left="1904" w:hanging="420"/>
      </w:pPr>
    </w:lvl>
    <w:lvl w:ilvl="3" w:tentative="0">
      <w:start w:val="1"/>
      <w:numFmt w:val="decimal"/>
      <w:lvlText w:val="%4."/>
      <w:lvlJc w:val="left"/>
      <w:pPr>
        <w:ind w:left="2324" w:hanging="420"/>
      </w:pPr>
    </w:lvl>
    <w:lvl w:ilvl="4" w:tentative="0">
      <w:start w:val="1"/>
      <w:numFmt w:val="lowerLetter"/>
      <w:lvlText w:val="%5)"/>
      <w:lvlJc w:val="left"/>
      <w:pPr>
        <w:ind w:left="2744" w:hanging="420"/>
      </w:pPr>
    </w:lvl>
    <w:lvl w:ilvl="5" w:tentative="0">
      <w:start w:val="1"/>
      <w:numFmt w:val="lowerRoman"/>
      <w:lvlText w:val="%6."/>
      <w:lvlJc w:val="right"/>
      <w:pPr>
        <w:ind w:left="3164" w:hanging="420"/>
      </w:pPr>
    </w:lvl>
    <w:lvl w:ilvl="6" w:tentative="0">
      <w:start w:val="1"/>
      <w:numFmt w:val="decimal"/>
      <w:lvlText w:val="%7."/>
      <w:lvlJc w:val="left"/>
      <w:pPr>
        <w:ind w:left="3584" w:hanging="420"/>
      </w:pPr>
    </w:lvl>
    <w:lvl w:ilvl="7" w:tentative="0">
      <w:start w:val="1"/>
      <w:numFmt w:val="lowerLetter"/>
      <w:lvlText w:val="%8)"/>
      <w:lvlJc w:val="left"/>
      <w:pPr>
        <w:ind w:left="4004" w:hanging="420"/>
      </w:pPr>
    </w:lvl>
    <w:lvl w:ilvl="8" w:tentative="0">
      <w:start w:val="1"/>
      <w:numFmt w:val="lowerRoman"/>
      <w:lvlText w:val="%9."/>
      <w:lvlJc w:val="right"/>
      <w:pPr>
        <w:ind w:left="4424" w:hanging="420"/>
      </w:pPr>
    </w:lvl>
  </w:abstractNum>
  <w:abstractNum w:abstractNumId="9">
    <w:nsid w:val="474A307A"/>
    <w:multiLevelType w:val="multilevel"/>
    <w:tmpl w:val="474A307A"/>
    <w:lvl w:ilvl="0" w:tentative="0">
      <w:start w:val="751"/>
      <w:numFmt w:val="bullet"/>
      <w:pStyle w:val="169"/>
      <w:lvlText w:val="•"/>
      <w:lvlJc w:val="left"/>
      <w:pPr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50760264"/>
    <w:multiLevelType w:val="multilevel"/>
    <w:tmpl w:val="50760264"/>
    <w:lvl w:ilvl="0" w:tentative="0">
      <w:start w:val="38"/>
      <w:numFmt w:val="bullet"/>
      <w:pStyle w:val="205"/>
      <w:lvlText w:val=""/>
      <w:lvlJc w:val="left"/>
      <w:pPr>
        <w:ind w:left="510" w:hanging="360"/>
      </w:pPr>
      <w:rPr>
        <w:rFonts w:hint="default" w:ascii="Wingdings" w:hAnsi="Wingdings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9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30" w:hanging="420"/>
      </w:pPr>
      <w:rPr>
        <w:rFonts w:hint="default" w:ascii="Wingdings" w:hAnsi="Wingdings"/>
      </w:rPr>
    </w:lvl>
  </w:abstractNum>
  <w:abstractNum w:abstractNumId="11">
    <w:nsid w:val="58B73482"/>
    <w:multiLevelType w:val="multilevel"/>
    <w:tmpl w:val="58B73482"/>
    <w:lvl w:ilvl="0" w:tentative="0">
      <w:start w:val="1"/>
      <w:numFmt w:val="bullet"/>
      <w:pStyle w:val="206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>
    <w:nsid w:val="735D05B7"/>
    <w:multiLevelType w:val="multilevel"/>
    <w:tmpl w:val="735D05B7"/>
    <w:lvl w:ilvl="0" w:tentative="0">
      <w:start w:val="1"/>
      <w:numFmt w:val="decimal"/>
      <w:pStyle w:val="173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57"/>
    <w:rsid w:val="00015572"/>
    <w:rsid w:val="000413B6"/>
    <w:rsid w:val="00082838"/>
    <w:rsid w:val="000B0740"/>
    <w:rsid w:val="000B401F"/>
    <w:rsid w:val="000E36DB"/>
    <w:rsid w:val="0014338A"/>
    <w:rsid w:val="00191643"/>
    <w:rsid w:val="001B61DF"/>
    <w:rsid w:val="001F1D56"/>
    <w:rsid w:val="00224C71"/>
    <w:rsid w:val="002750D1"/>
    <w:rsid w:val="00277EFC"/>
    <w:rsid w:val="00281F42"/>
    <w:rsid w:val="002D1CEA"/>
    <w:rsid w:val="002F6EF2"/>
    <w:rsid w:val="00306154"/>
    <w:rsid w:val="003222AA"/>
    <w:rsid w:val="0032676F"/>
    <w:rsid w:val="00335841"/>
    <w:rsid w:val="00344142"/>
    <w:rsid w:val="00372DB4"/>
    <w:rsid w:val="00381985"/>
    <w:rsid w:val="00404652"/>
    <w:rsid w:val="00411C4B"/>
    <w:rsid w:val="00427A5B"/>
    <w:rsid w:val="004745CF"/>
    <w:rsid w:val="00525A8B"/>
    <w:rsid w:val="00537E62"/>
    <w:rsid w:val="00547580"/>
    <w:rsid w:val="005B232D"/>
    <w:rsid w:val="005D60AE"/>
    <w:rsid w:val="006024DB"/>
    <w:rsid w:val="00605FAF"/>
    <w:rsid w:val="00651BD1"/>
    <w:rsid w:val="0065437C"/>
    <w:rsid w:val="006567B4"/>
    <w:rsid w:val="007A29F7"/>
    <w:rsid w:val="007C6BDF"/>
    <w:rsid w:val="007D2A31"/>
    <w:rsid w:val="00840626"/>
    <w:rsid w:val="00872E45"/>
    <w:rsid w:val="00886C4E"/>
    <w:rsid w:val="008C568F"/>
    <w:rsid w:val="008D2D6F"/>
    <w:rsid w:val="008E3D0D"/>
    <w:rsid w:val="008F6E7E"/>
    <w:rsid w:val="00916933"/>
    <w:rsid w:val="00A85028"/>
    <w:rsid w:val="00AE46B9"/>
    <w:rsid w:val="00B2799A"/>
    <w:rsid w:val="00B55F57"/>
    <w:rsid w:val="00B60168"/>
    <w:rsid w:val="00BD7EB6"/>
    <w:rsid w:val="00BE048C"/>
    <w:rsid w:val="00C00342"/>
    <w:rsid w:val="00C0641E"/>
    <w:rsid w:val="00C10C94"/>
    <w:rsid w:val="00C10E51"/>
    <w:rsid w:val="00C84A69"/>
    <w:rsid w:val="00C90DC6"/>
    <w:rsid w:val="00D653ED"/>
    <w:rsid w:val="00D71FD1"/>
    <w:rsid w:val="00D81A8E"/>
    <w:rsid w:val="00D96BA4"/>
    <w:rsid w:val="00E44D62"/>
    <w:rsid w:val="00E5264D"/>
    <w:rsid w:val="00E6438C"/>
    <w:rsid w:val="00E74DE5"/>
    <w:rsid w:val="00EB5EE1"/>
    <w:rsid w:val="00EC1D52"/>
    <w:rsid w:val="00F00626"/>
    <w:rsid w:val="00F078CD"/>
    <w:rsid w:val="00F17850"/>
    <w:rsid w:val="00F23BCB"/>
    <w:rsid w:val="00F24FC1"/>
    <w:rsid w:val="00F51A20"/>
    <w:rsid w:val="00F930C0"/>
    <w:rsid w:val="00F958B7"/>
    <w:rsid w:val="00FA2C17"/>
    <w:rsid w:val="00FA4A1E"/>
    <w:rsid w:val="00FA76CA"/>
    <w:rsid w:val="013C1EF8"/>
    <w:rsid w:val="01402A98"/>
    <w:rsid w:val="016462DD"/>
    <w:rsid w:val="01960641"/>
    <w:rsid w:val="01E74D70"/>
    <w:rsid w:val="01F1766F"/>
    <w:rsid w:val="026E2448"/>
    <w:rsid w:val="02AB5184"/>
    <w:rsid w:val="02CE3283"/>
    <w:rsid w:val="02D35C39"/>
    <w:rsid w:val="036868F9"/>
    <w:rsid w:val="03A06B8F"/>
    <w:rsid w:val="03D84540"/>
    <w:rsid w:val="03E94DA5"/>
    <w:rsid w:val="045F5827"/>
    <w:rsid w:val="046342FC"/>
    <w:rsid w:val="05141922"/>
    <w:rsid w:val="05203D11"/>
    <w:rsid w:val="05E151DE"/>
    <w:rsid w:val="06546E6C"/>
    <w:rsid w:val="06C67D90"/>
    <w:rsid w:val="06E4628E"/>
    <w:rsid w:val="07C857B3"/>
    <w:rsid w:val="07EF3297"/>
    <w:rsid w:val="08733C00"/>
    <w:rsid w:val="0925265B"/>
    <w:rsid w:val="096C545D"/>
    <w:rsid w:val="097E2B4F"/>
    <w:rsid w:val="09BB6B79"/>
    <w:rsid w:val="0A110F89"/>
    <w:rsid w:val="0A883AD2"/>
    <w:rsid w:val="0B1F53DD"/>
    <w:rsid w:val="0B2E4B0F"/>
    <w:rsid w:val="0C15247C"/>
    <w:rsid w:val="0C346508"/>
    <w:rsid w:val="0C4B6547"/>
    <w:rsid w:val="0C912AF4"/>
    <w:rsid w:val="0CC13D64"/>
    <w:rsid w:val="0CEF4F22"/>
    <w:rsid w:val="0D6D4788"/>
    <w:rsid w:val="0D873592"/>
    <w:rsid w:val="0DC01B06"/>
    <w:rsid w:val="0DDB796B"/>
    <w:rsid w:val="0E046332"/>
    <w:rsid w:val="0E054C95"/>
    <w:rsid w:val="0E582A6C"/>
    <w:rsid w:val="0E821B9C"/>
    <w:rsid w:val="0EB46D5D"/>
    <w:rsid w:val="0FBC51A8"/>
    <w:rsid w:val="100134C9"/>
    <w:rsid w:val="10462F13"/>
    <w:rsid w:val="10670318"/>
    <w:rsid w:val="109C630A"/>
    <w:rsid w:val="10F347B8"/>
    <w:rsid w:val="114541B3"/>
    <w:rsid w:val="11B1581A"/>
    <w:rsid w:val="11D31092"/>
    <w:rsid w:val="130234AB"/>
    <w:rsid w:val="13AC7742"/>
    <w:rsid w:val="13B12B1A"/>
    <w:rsid w:val="13DC3CC1"/>
    <w:rsid w:val="13F11FCE"/>
    <w:rsid w:val="14D534B3"/>
    <w:rsid w:val="156E302B"/>
    <w:rsid w:val="15890FB1"/>
    <w:rsid w:val="15A352C8"/>
    <w:rsid w:val="15BE7340"/>
    <w:rsid w:val="16242928"/>
    <w:rsid w:val="16A431CD"/>
    <w:rsid w:val="16D42278"/>
    <w:rsid w:val="173B7541"/>
    <w:rsid w:val="17B00799"/>
    <w:rsid w:val="181B4007"/>
    <w:rsid w:val="18942E3F"/>
    <w:rsid w:val="190C272B"/>
    <w:rsid w:val="193B2461"/>
    <w:rsid w:val="1A1F5224"/>
    <w:rsid w:val="1A563AAF"/>
    <w:rsid w:val="1A624568"/>
    <w:rsid w:val="1A724AB7"/>
    <w:rsid w:val="1B4E655C"/>
    <w:rsid w:val="1C6A4DCF"/>
    <w:rsid w:val="1C8477A9"/>
    <w:rsid w:val="1D333CAD"/>
    <w:rsid w:val="1DE46617"/>
    <w:rsid w:val="1E845B71"/>
    <w:rsid w:val="1E960D21"/>
    <w:rsid w:val="1EFA07E0"/>
    <w:rsid w:val="20024354"/>
    <w:rsid w:val="20352BE3"/>
    <w:rsid w:val="20441AD4"/>
    <w:rsid w:val="204C5D9D"/>
    <w:rsid w:val="206C0A0F"/>
    <w:rsid w:val="20C51636"/>
    <w:rsid w:val="2100004A"/>
    <w:rsid w:val="214D5E56"/>
    <w:rsid w:val="216C43FE"/>
    <w:rsid w:val="21CF5DF6"/>
    <w:rsid w:val="22053D4E"/>
    <w:rsid w:val="221D0C2F"/>
    <w:rsid w:val="2224090C"/>
    <w:rsid w:val="226206C6"/>
    <w:rsid w:val="226A7182"/>
    <w:rsid w:val="23CD2EAD"/>
    <w:rsid w:val="243E2E8E"/>
    <w:rsid w:val="24A72B03"/>
    <w:rsid w:val="24AD1A7F"/>
    <w:rsid w:val="25487AA9"/>
    <w:rsid w:val="25EB38F6"/>
    <w:rsid w:val="26412F34"/>
    <w:rsid w:val="265738CF"/>
    <w:rsid w:val="267D4E2D"/>
    <w:rsid w:val="268313E0"/>
    <w:rsid w:val="26AD2AB2"/>
    <w:rsid w:val="28005D71"/>
    <w:rsid w:val="281B1500"/>
    <w:rsid w:val="2896465A"/>
    <w:rsid w:val="289D763A"/>
    <w:rsid w:val="2978642D"/>
    <w:rsid w:val="29D5035E"/>
    <w:rsid w:val="2A350D3A"/>
    <w:rsid w:val="2A746093"/>
    <w:rsid w:val="2A7F4E69"/>
    <w:rsid w:val="2ACD536B"/>
    <w:rsid w:val="2B815107"/>
    <w:rsid w:val="2B8A2AC6"/>
    <w:rsid w:val="2B921707"/>
    <w:rsid w:val="2C6A0471"/>
    <w:rsid w:val="2C7A3E35"/>
    <w:rsid w:val="2C865C82"/>
    <w:rsid w:val="2C931581"/>
    <w:rsid w:val="2DB37C74"/>
    <w:rsid w:val="2DBA0DBA"/>
    <w:rsid w:val="2E1E70FE"/>
    <w:rsid w:val="2E561DE6"/>
    <w:rsid w:val="2EA877B8"/>
    <w:rsid w:val="2EF22382"/>
    <w:rsid w:val="2F7640F5"/>
    <w:rsid w:val="2FC36CF2"/>
    <w:rsid w:val="300A3788"/>
    <w:rsid w:val="303D21D2"/>
    <w:rsid w:val="30E20366"/>
    <w:rsid w:val="310E6B7B"/>
    <w:rsid w:val="311E76FA"/>
    <w:rsid w:val="318B2EE1"/>
    <w:rsid w:val="31C702CF"/>
    <w:rsid w:val="31CC6203"/>
    <w:rsid w:val="31CE37F3"/>
    <w:rsid w:val="31E757BB"/>
    <w:rsid w:val="33AD0E39"/>
    <w:rsid w:val="33F8477A"/>
    <w:rsid w:val="349C1E71"/>
    <w:rsid w:val="34A44A21"/>
    <w:rsid w:val="34DF3D9A"/>
    <w:rsid w:val="350437C5"/>
    <w:rsid w:val="361B6B34"/>
    <w:rsid w:val="3677170B"/>
    <w:rsid w:val="36773E0D"/>
    <w:rsid w:val="37785C7F"/>
    <w:rsid w:val="378214D1"/>
    <w:rsid w:val="37D708EF"/>
    <w:rsid w:val="37E10DCF"/>
    <w:rsid w:val="385C4C1E"/>
    <w:rsid w:val="38C03DB7"/>
    <w:rsid w:val="39957194"/>
    <w:rsid w:val="39E61962"/>
    <w:rsid w:val="3A010E97"/>
    <w:rsid w:val="3A0F4795"/>
    <w:rsid w:val="3AC56F7C"/>
    <w:rsid w:val="3AF96572"/>
    <w:rsid w:val="3B086D16"/>
    <w:rsid w:val="3BDB36A7"/>
    <w:rsid w:val="3C392DFE"/>
    <w:rsid w:val="3C562AEE"/>
    <w:rsid w:val="3CEA2E13"/>
    <w:rsid w:val="3D2A00CB"/>
    <w:rsid w:val="3DE324D8"/>
    <w:rsid w:val="3E183937"/>
    <w:rsid w:val="3EE708D9"/>
    <w:rsid w:val="3F8373E4"/>
    <w:rsid w:val="3F8E4EBF"/>
    <w:rsid w:val="3FE95799"/>
    <w:rsid w:val="40072600"/>
    <w:rsid w:val="4035584B"/>
    <w:rsid w:val="41166BA6"/>
    <w:rsid w:val="41A07BA2"/>
    <w:rsid w:val="426B0713"/>
    <w:rsid w:val="431B461F"/>
    <w:rsid w:val="434952F5"/>
    <w:rsid w:val="442D1F73"/>
    <w:rsid w:val="443C4CA1"/>
    <w:rsid w:val="44836D6E"/>
    <w:rsid w:val="44866F7B"/>
    <w:rsid w:val="44B87DBA"/>
    <w:rsid w:val="44BC79B8"/>
    <w:rsid w:val="457B523E"/>
    <w:rsid w:val="46245093"/>
    <w:rsid w:val="46333BD4"/>
    <w:rsid w:val="463E6B69"/>
    <w:rsid w:val="467F6EF7"/>
    <w:rsid w:val="473336A4"/>
    <w:rsid w:val="477F528E"/>
    <w:rsid w:val="479F08A2"/>
    <w:rsid w:val="48377532"/>
    <w:rsid w:val="48AA7C06"/>
    <w:rsid w:val="48EB315E"/>
    <w:rsid w:val="48F90ADF"/>
    <w:rsid w:val="49383BC7"/>
    <w:rsid w:val="4A3772D1"/>
    <w:rsid w:val="4A6D24E5"/>
    <w:rsid w:val="4AAE2D2E"/>
    <w:rsid w:val="4B9E6595"/>
    <w:rsid w:val="4C082D85"/>
    <w:rsid w:val="4C553AD8"/>
    <w:rsid w:val="4CB423D8"/>
    <w:rsid w:val="4CD85E44"/>
    <w:rsid w:val="4CE14051"/>
    <w:rsid w:val="4D534542"/>
    <w:rsid w:val="4DD40B09"/>
    <w:rsid w:val="4DEB5754"/>
    <w:rsid w:val="4DEF1B25"/>
    <w:rsid w:val="4E41024B"/>
    <w:rsid w:val="4F3239CE"/>
    <w:rsid w:val="4F446C29"/>
    <w:rsid w:val="4F597E8D"/>
    <w:rsid w:val="4FAD790D"/>
    <w:rsid w:val="50252213"/>
    <w:rsid w:val="50656543"/>
    <w:rsid w:val="50BB5703"/>
    <w:rsid w:val="50E20DE8"/>
    <w:rsid w:val="514A218F"/>
    <w:rsid w:val="525E3942"/>
    <w:rsid w:val="528C11D3"/>
    <w:rsid w:val="52F40094"/>
    <w:rsid w:val="539B211B"/>
    <w:rsid w:val="541428C3"/>
    <w:rsid w:val="543D720D"/>
    <w:rsid w:val="54462099"/>
    <w:rsid w:val="54946E62"/>
    <w:rsid w:val="54D94577"/>
    <w:rsid w:val="54F36803"/>
    <w:rsid w:val="553B3521"/>
    <w:rsid w:val="55522313"/>
    <w:rsid w:val="55560B41"/>
    <w:rsid w:val="5643483E"/>
    <w:rsid w:val="56A93346"/>
    <w:rsid w:val="56EB1841"/>
    <w:rsid w:val="57191BAB"/>
    <w:rsid w:val="5774383D"/>
    <w:rsid w:val="57CE7EA8"/>
    <w:rsid w:val="57EF0969"/>
    <w:rsid w:val="58ED6437"/>
    <w:rsid w:val="590B2F8E"/>
    <w:rsid w:val="59A742C3"/>
    <w:rsid w:val="5A2057D1"/>
    <w:rsid w:val="5A367C75"/>
    <w:rsid w:val="5A3C473A"/>
    <w:rsid w:val="5A694BA1"/>
    <w:rsid w:val="5A7F0F97"/>
    <w:rsid w:val="5ACE6E91"/>
    <w:rsid w:val="5B8C4BC5"/>
    <w:rsid w:val="5BC22368"/>
    <w:rsid w:val="5BF35C49"/>
    <w:rsid w:val="5C6378A0"/>
    <w:rsid w:val="5C744B81"/>
    <w:rsid w:val="5DBF1B09"/>
    <w:rsid w:val="5DF20C41"/>
    <w:rsid w:val="5E0920AF"/>
    <w:rsid w:val="5E5050DA"/>
    <w:rsid w:val="5E7B1DE1"/>
    <w:rsid w:val="5EF73AAD"/>
    <w:rsid w:val="5F4962FA"/>
    <w:rsid w:val="60E455BE"/>
    <w:rsid w:val="6191683C"/>
    <w:rsid w:val="619F40F9"/>
    <w:rsid w:val="61B458FD"/>
    <w:rsid w:val="61BD41E5"/>
    <w:rsid w:val="61E720F8"/>
    <w:rsid w:val="62C30A77"/>
    <w:rsid w:val="63022520"/>
    <w:rsid w:val="63315145"/>
    <w:rsid w:val="6374446A"/>
    <w:rsid w:val="63BE5F5B"/>
    <w:rsid w:val="63E053FA"/>
    <w:rsid w:val="63E82D3A"/>
    <w:rsid w:val="63F12F77"/>
    <w:rsid w:val="643647C5"/>
    <w:rsid w:val="64636827"/>
    <w:rsid w:val="646B0DEA"/>
    <w:rsid w:val="653A08D5"/>
    <w:rsid w:val="65587707"/>
    <w:rsid w:val="667F7BFF"/>
    <w:rsid w:val="66B34DB0"/>
    <w:rsid w:val="67712204"/>
    <w:rsid w:val="67834D13"/>
    <w:rsid w:val="67B82143"/>
    <w:rsid w:val="681069BE"/>
    <w:rsid w:val="6924522A"/>
    <w:rsid w:val="693900FB"/>
    <w:rsid w:val="69804C3D"/>
    <w:rsid w:val="69962EC8"/>
    <w:rsid w:val="6A564F02"/>
    <w:rsid w:val="6AA769F5"/>
    <w:rsid w:val="6BB967F7"/>
    <w:rsid w:val="6C89015B"/>
    <w:rsid w:val="6C9C3C2C"/>
    <w:rsid w:val="6D265143"/>
    <w:rsid w:val="6D3F3E68"/>
    <w:rsid w:val="6DC856A7"/>
    <w:rsid w:val="6E2273E4"/>
    <w:rsid w:val="6F0D66B1"/>
    <w:rsid w:val="6F545E18"/>
    <w:rsid w:val="6F562062"/>
    <w:rsid w:val="6F8F2F12"/>
    <w:rsid w:val="6FFB671E"/>
    <w:rsid w:val="701E17CC"/>
    <w:rsid w:val="706C618E"/>
    <w:rsid w:val="70B91150"/>
    <w:rsid w:val="71186717"/>
    <w:rsid w:val="714B3D1F"/>
    <w:rsid w:val="71895669"/>
    <w:rsid w:val="71F00E46"/>
    <w:rsid w:val="72912E95"/>
    <w:rsid w:val="72C1222E"/>
    <w:rsid w:val="73042BA8"/>
    <w:rsid w:val="739D49F5"/>
    <w:rsid w:val="73AE57DF"/>
    <w:rsid w:val="73B265A9"/>
    <w:rsid w:val="742A36E0"/>
    <w:rsid w:val="74412720"/>
    <w:rsid w:val="74916084"/>
    <w:rsid w:val="74BC5B6B"/>
    <w:rsid w:val="75271AE3"/>
    <w:rsid w:val="75AB7879"/>
    <w:rsid w:val="75B07F02"/>
    <w:rsid w:val="76A64B99"/>
    <w:rsid w:val="76FB24A8"/>
    <w:rsid w:val="77063721"/>
    <w:rsid w:val="77133E01"/>
    <w:rsid w:val="7718176C"/>
    <w:rsid w:val="77A32067"/>
    <w:rsid w:val="77C6092D"/>
    <w:rsid w:val="77D16F02"/>
    <w:rsid w:val="78043102"/>
    <w:rsid w:val="788A6522"/>
    <w:rsid w:val="78A801A7"/>
    <w:rsid w:val="78B614C9"/>
    <w:rsid w:val="78CB5FBF"/>
    <w:rsid w:val="799E460F"/>
    <w:rsid w:val="79AB0461"/>
    <w:rsid w:val="79EB7E0B"/>
    <w:rsid w:val="7A693D93"/>
    <w:rsid w:val="7CAE46B9"/>
    <w:rsid w:val="7CCF648D"/>
    <w:rsid w:val="7CD205CF"/>
    <w:rsid w:val="7D1D171F"/>
    <w:rsid w:val="7D364315"/>
    <w:rsid w:val="7E040C1F"/>
    <w:rsid w:val="7E3B691C"/>
    <w:rsid w:val="7E75310F"/>
    <w:rsid w:val="7F1724E4"/>
    <w:rsid w:val="7FF5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0"/>
    <w:qFormat/>
    <w:uiPriority w:val="0"/>
    <w:pPr>
      <w:outlineLvl w:val="5"/>
    </w:pPr>
  </w:style>
  <w:style w:type="paragraph" w:styleId="9">
    <w:name w:val="heading 7"/>
    <w:basedOn w:val="8"/>
    <w:next w:val="1"/>
    <w:link w:val="71"/>
    <w:qFormat/>
    <w:uiPriority w:val="0"/>
    <w:pPr>
      <w:outlineLvl w:val="6"/>
    </w:pPr>
  </w:style>
  <w:style w:type="paragraph" w:styleId="10">
    <w:name w:val="heading 8"/>
    <w:basedOn w:val="2"/>
    <w:next w:val="1"/>
    <w:link w:val="7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73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3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2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58"/>
    <w:qFormat/>
    <w:uiPriority w:val="0"/>
    <w:pPr>
      <w:ind w:left="1135"/>
    </w:pPr>
  </w:style>
  <w:style w:type="paragraph" w:styleId="26">
    <w:name w:val="List Bullet 2"/>
    <w:basedOn w:val="27"/>
    <w:link w:val="159"/>
    <w:qFormat/>
    <w:uiPriority w:val="0"/>
    <w:pPr>
      <w:ind w:left="851"/>
    </w:pPr>
  </w:style>
  <w:style w:type="paragraph" w:styleId="27">
    <w:name w:val="List Bullet"/>
    <w:basedOn w:val="14"/>
    <w:link w:val="160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7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75"/>
    <w:qFormat/>
    <w:uiPriority w:val="0"/>
  </w:style>
  <w:style w:type="paragraph" w:styleId="31">
    <w:name w:val="Body Text 3"/>
    <w:basedOn w:val="1"/>
    <w:link w:val="181"/>
    <w:qFormat/>
    <w:uiPriority w:val="0"/>
    <w:rPr>
      <w:rFonts w:eastAsia="宋体"/>
      <w:b/>
      <w:i/>
      <w:lang w:val="en-US"/>
    </w:rPr>
  </w:style>
  <w:style w:type="paragraph" w:styleId="32">
    <w:name w:val="Body Text"/>
    <w:basedOn w:val="1"/>
    <w:link w:val="174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link w:val="176"/>
    <w:qFormat/>
    <w:uiPriority w:val="0"/>
    <w:pPr>
      <w:spacing w:before="240" w:after="0"/>
      <w:ind w:left="360"/>
      <w:jc w:val="both"/>
    </w:pPr>
    <w:rPr>
      <w:rFonts w:eastAsia="宋体"/>
      <w:i/>
      <w:sz w:val="22"/>
    </w:rPr>
  </w:style>
  <w:style w:type="paragraph" w:styleId="34">
    <w:name w:val="Plain Text"/>
    <w:basedOn w:val="1"/>
    <w:link w:val="171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8"/>
    <w:qFormat/>
    <w:uiPriority w:val="0"/>
    <w:pPr>
      <w:ind w:left="568" w:hanging="568"/>
    </w:pPr>
    <w:rPr>
      <w:rFonts w:eastAsia="宋体"/>
    </w:rPr>
  </w:style>
  <w:style w:type="paragraph" w:styleId="38">
    <w:name w:val="Balloon Text"/>
    <w:basedOn w:val="1"/>
    <w:link w:val="76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77"/>
    <w:qFormat/>
    <w:uiPriority w:val="0"/>
    <w:pPr>
      <w:jc w:val="center"/>
    </w:pPr>
    <w:rPr>
      <w:i/>
    </w:rPr>
  </w:style>
  <w:style w:type="paragraph" w:styleId="40">
    <w:name w:val="header"/>
    <w:link w:val="7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42">
    <w:name w:val="Subtitle"/>
    <w:basedOn w:val="1"/>
    <w:next w:val="1"/>
    <w:link w:val="292"/>
    <w:qFormat/>
    <w:uiPriority w:val="0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43">
    <w:name w:val="footnote text"/>
    <w:basedOn w:val="1"/>
    <w:link w:val="79"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6"/>
    <w:next w:val="1"/>
    <w:qFormat/>
    <w:uiPriority w:val="0"/>
    <w:pPr>
      <w:ind w:left="1418" w:hanging="1418"/>
    </w:pPr>
  </w:style>
  <w:style w:type="paragraph" w:styleId="47">
    <w:name w:val="Body Text 2"/>
    <w:basedOn w:val="1"/>
    <w:link w:val="167"/>
    <w:qFormat/>
    <w:uiPriority w:val="0"/>
    <w:pPr>
      <w:spacing w:after="0"/>
      <w:jc w:val="both"/>
    </w:pPr>
    <w:rPr>
      <w:rFonts w:eastAsia="宋体"/>
      <w:sz w:val="24"/>
      <w:lang w:val="en-US"/>
    </w:rPr>
  </w:style>
  <w:style w:type="paragraph" w:styleId="48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80"/>
    <w:qFormat/>
    <w:uiPriority w:val="0"/>
    <w:rPr>
      <w:b/>
      <w:bCs/>
    </w:rPr>
  </w:style>
  <w:style w:type="table" w:styleId="53">
    <w:name w:val="Table Grid"/>
    <w:basedOn w:val="5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basedOn w:val="54"/>
    <w:qFormat/>
    <w:uiPriority w:val="0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character" w:customStyle="1" w:styleId="64">
    <w:name w:val="批注框文本 字符"/>
    <w:semiHidden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65">
    <w:name w:val="标题 1 字符2"/>
    <w:basedOn w:val="54"/>
    <w:link w:val="2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66">
    <w:name w:val="标题 2 字符1"/>
    <w:basedOn w:val="54"/>
    <w:link w:val="3"/>
    <w:qFormat/>
    <w:uiPriority w:val="0"/>
    <w:rPr>
      <w:rFonts w:ascii="Arial" w:hAnsi="Arial" w:cs="Times New Roman" w:eastAsiaTheme="minorEastAsia"/>
      <w:sz w:val="32"/>
      <w:szCs w:val="20"/>
      <w:lang w:val="en-GB"/>
    </w:rPr>
  </w:style>
  <w:style w:type="character" w:customStyle="1" w:styleId="67">
    <w:name w:val="标题 3 字符1"/>
    <w:basedOn w:val="54"/>
    <w:link w:val="4"/>
    <w:qFormat/>
    <w:uiPriority w:val="0"/>
    <w:rPr>
      <w:rFonts w:ascii="Arial" w:hAnsi="Arial" w:cs="Times New Roman" w:eastAsiaTheme="minorEastAsia"/>
      <w:sz w:val="28"/>
      <w:szCs w:val="20"/>
      <w:lang w:val="en-GB"/>
    </w:rPr>
  </w:style>
  <w:style w:type="character" w:customStyle="1" w:styleId="68">
    <w:name w:val="标题 4 字符1"/>
    <w:basedOn w:val="54"/>
    <w:link w:val="5"/>
    <w:qFormat/>
    <w:uiPriority w:val="0"/>
    <w:rPr>
      <w:rFonts w:ascii="Arial" w:hAnsi="Arial" w:cs="Times New Roman" w:eastAsiaTheme="minorEastAsia"/>
      <w:sz w:val="24"/>
      <w:szCs w:val="20"/>
      <w:lang w:val="en-GB"/>
    </w:rPr>
  </w:style>
  <w:style w:type="character" w:customStyle="1" w:styleId="69">
    <w:name w:val="标题 5 字符1"/>
    <w:basedOn w:val="54"/>
    <w:link w:val="6"/>
    <w:qFormat/>
    <w:uiPriority w:val="0"/>
    <w:rPr>
      <w:rFonts w:ascii="Arial" w:hAnsi="Arial" w:cs="Times New Roman" w:eastAsiaTheme="minorEastAsia"/>
      <w:szCs w:val="20"/>
      <w:lang w:val="en-GB"/>
    </w:rPr>
  </w:style>
  <w:style w:type="character" w:customStyle="1" w:styleId="70">
    <w:name w:val="标题 6 字符1"/>
    <w:basedOn w:val="54"/>
    <w:link w:val="7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71">
    <w:name w:val="标题 7 字符1"/>
    <w:basedOn w:val="54"/>
    <w:link w:val="9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72">
    <w:name w:val="标题 8 字符1"/>
    <w:basedOn w:val="54"/>
    <w:link w:val="10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73">
    <w:name w:val="标题 9 字符1"/>
    <w:basedOn w:val="54"/>
    <w:link w:val="11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74">
    <w:name w:val="文档结构图 字符"/>
    <w:basedOn w:val="54"/>
    <w:link w:val="29"/>
    <w:qFormat/>
    <w:uiPriority w:val="0"/>
    <w:rPr>
      <w:rFonts w:ascii="Tahoma" w:hAnsi="Tahoma" w:cs="Tahoma" w:eastAsiaTheme="minorEastAsia"/>
      <w:sz w:val="20"/>
      <w:szCs w:val="20"/>
      <w:shd w:val="clear" w:color="auto" w:fill="000080"/>
      <w:lang w:val="en-GB"/>
    </w:rPr>
  </w:style>
  <w:style w:type="character" w:customStyle="1" w:styleId="75">
    <w:name w:val="批注文字 字符1"/>
    <w:basedOn w:val="54"/>
    <w:link w:val="30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76">
    <w:name w:val="批注框文本 字符1"/>
    <w:basedOn w:val="54"/>
    <w:link w:val="38"/>
    <w:qFormat/>
    <w:uiPriority w:val="0"/>
    <w:rPr>
      <w:rFonts w:ascii="Tahoma" w:hAnsi="Tahoma" w:cs="Tahoma" w:eastAsiaTheme="minorEastAsia"/>
      <w:sz w:val="16"/>
      <w:szCs w:val="16"/>
      <w:lang w:val="en-GB"/>
    </w:rPr>
  </w:style>
  <w:style w:type="character" w:customStyle="1" w:styleId="77">
    <w:name w:val="页脚 字符1"/>
    <w:basedOn w:val="54"/>
    <w:link w:val="39"/>
    <w:qFormat/>
    <w:uiPriority w:val="0"/>
    <w:rPr>
      <w:rFonts w:ascii="Arial" w:hAnsi="Arial" w:cs="Times New Roman" w:eastAsiaTheme="minorEastAsia"/>
      <w:b/>
      <w:i/>
      <w:sz w:val="18"/>
      <w:szCs w:val="20"/>
      <w:lang w:val="en-GB"/>
    </w:rPr>
  </w:style>
  <w:style w:type="character" w:customStyle="1" w:styleId="78">
    <w:name w:val="页眉 字符2"/>
    <w:basedOn w:val="54"/>
    <w:link w:val="40"/>
    <w:qFormat/>
    <w:uiPriority w:val="0"/>
    <w:rPr>
      <w:rFonts w:ascii="Arial" w:hAnsi="Arial" w:cs="Times New Roman" w:eastAsiaTheme="minorEastAsia"/>
      <w:b/>
      <w:sz w:val="18"/>
      <w:szCs w:val="20"/>
      <w:lang w:val="en-GB"/>
    </w:rPr>
  </w:style>
  <w:style w:type="character" w:customStyle="1" w:styleId="79">
    <w:name w:val="脚注文本 字符1"/>
    <w:basedOn w:val="54"/>
    <w:link w:val="43"/>
    <w:qFormat/>
    <w:uiPriority w:val="0"/>
    <w:rPr>
      <w:rFonts w:ascii="Times New Roman" w:hAnsi="Times New Roman" w:cs="Times New Roman" w:eastAsiaTheme="minorEastAsia"/>
      <w:sz w:val="16"/>
      <w:szCs w:val="20"/>
      <w:lang w:val="en-GB"/>
    </w:rPr>
  </w:style>
  <w:style w:type="character" w:customStyle="1" w:styleId="80">
    <w:name w:val="批注主题 字符1"/>
    <w:basedOn w:val="75"/>
    <w:link w:val="51"/>
    <w:qFormat/>
    <w:uiPriority w:val="0"/>
    <w:rPr>
      <w:rFonts w:ascii="Times New Roman" w:hAnsi="Times New Roman" w:cs="Times New Roman" w:eastAsiaTheme="minorEastAsia"/>
      <w:b/>
      <w:bCs/>
      <w:sz w:val="20"/>
      <w:szCs w:val="20"/>
      <w:lang w:val="en-GB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T"/>
    <w:basedOn w:val="2"/>
    <w:next w:val="1"/>
    <w:qFormat/>
    <w:uiPriority w:val="0"/>
    <w:pPr>
      <w:outlineLvl w:val="9"/>
    </w:pPr>
  </w:style>
  <w:style w:type="paragraph" w:customStyle="1" w:styleId="84">
    <w:name w:val="TAH"/>
    <w:basedOn w:val="85"/>
    <w:link w:val="119"/>
    <w:qFormat/>
    <w:uiPriority w:val="0"/>
    <w:rPr>
      <w:b/>
    </w:rPr>
  </w:style>
  <w:style w:type="paragraph" w:customStyle="1" w:styleId="85">
    <w:name w:val="TAC"/>
    <w:basedOn w:val="86"/>
    <w:link w:val="118"/>
    <w:qFormat/>
    <w:uiPriority w:val="0"/>
    <w:pPr>
      <w:jc w:val="center"/>
    </w:pPr>
  </w:style>
  <w:style w:type="paragraph" w:customStyle="1" w:styleId="86">
    <w:name w:val="TAL"/>
    <w:basedOn w:val="1"/>
    <w:link w:val="13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7">
    <w:name w:val="TF"/>
    <w:basedOn w:val="88"/>
    <w:link w:val="130"/>
    <w:qFormat/>
    <w:uiPriority w:val="0"/>
    <w:pPr>
      <w:keepNext w:val="0"/>
      <w:spacing w:before="0" w:after="240"/>
    </w:pPr>
  </w:style>
  <w:style w:type="paragraph" w:customStyle="1" w:styleId="88">
    <w:name w:val="TH"/>
    <w:basedOn w:val="1"/>
    <w:link w:val="12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9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0">
    <w:name w:val="EX"/>
    <w:basedOn w:val="1"/>
    <w:link w:val="132"/>
    <w:qFormat/>
    <w:uiPriority w:val="0"/>
    <w:pPr>
      <w:keepLines/>
      <w:ind w:left="1702" w:hanging="1418"/>
    </w:pPr>
  </w:style>
  <w:style w:type="paragraph" w:customStyle="1" w:styleId="91">
    <w:name w:val="FP"/>
    <w:basedOn w:val="1"/>
    <w:qFormat/>
    <w:uiPriority w:val="0"/>
    <w:pPr>
      <w:spacing w:after="0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3">
    <w:name w:val="NW"/>
    <w:basedOn w:val="89"/>
    <w:qFormat/>
    <w:uiPriority w:val="0"/>
    <w:pPr>
      <w:spacing w:after="0"/>
    </w:pPr>
  </w:style>
  <w:style w:type="paragraph" w:customStyle="1" w:styleId="94">
    <w:name w:val="EW"/>
    <w:basedOn w:val="90"/>
    <w:qFormat/>
    <w:uiPriority w:val="0"/>
    <w:pPr>
      <w:spacing w:after="0"/>
    </w:p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6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7">
    <w:name w:val="PL"/>
    <w:link w:val="13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8">
    <w:name w:val="TAR"/>
    <w:basedOn w:val="86"/>
    <w:qFormat/>
    <w:uiPriority w:val="0"/>
    <w:pPr>
      <w:jc w:val="right"/>
    </w:pPr>
  </w:style>
  <w:style w:type="paragraph" w:customStyle="1" w:styleId="99">
    <w:name w:val="TAN"/>
    <w:basedOn w:val="86"/>
    <w:link w:val="148"/>
    <w:qFormat/>
    <w:uiPriority w:val="0"/>
    <w:pPr>
      <w:ind w:left="851" w:hanging="851"/>
    </w:p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ZV"/>
    <w:basedOn w:val="103"/>
    <w:qFormat/>
    <w:uiPriority w:val="0"/>
    <w:pPr>
      <w:framePr w:y="16161"/>
    </w:pPr>
  </w:style>
  <w:style w:type="character" w:customStyle="1" w:styleId="105">
    <w:name w:val="ZGSM"/>
    <w:qFormat/>
    <w:uiPriority w:val="0"/>
  </w:style>
  <w:style w:type="paragraph" w:customStyle="1" w:styleId="10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7">
    <w:name w:val="Editor's Note"/>
    <w:basedOn w:val="89"/>
    <w:link w:val="116"/>
    <w:qFormat/>
    <w:uiPriority w:val="0"/>
    <w:rPr>
      <w:color w:val="FF0000"/>
    </w:rPr>
  </w:style>
  <w:style w:type="paragraph" w:customStyle="1" w:styleId="108">
    <w:name w:val="B1"/>
    <w:basedOn w:val="14"/>
    <w:link w:val="123"/>
    <w:qFormat/>
    <w:uiPriority w:val="0"/>
  </w:style>
  <w:style w:type="paragraph" w:customStyle="1" w:styleId="109">
    <w:name w:val="B2"/>
    <w:basedOn w:val="13"/>
    <w:link w:val="124"/>
    <w:qFormat/>
    <w:uiPriority w:val="0"/>
  </w:style>
  <w:style w:type="paragraph" w:customStyle="1" w:styleId="110">
    <w:name w:val="B3"/>
    <w:basedOn w:val="12"/>
    <w:link w:val="126"/>
    <w:qFormat/>
    <w:uiPriority w:val="0"/>
  </w:style>
  <w:style w:type="paragraph" w:customStyle="1" w:styleId="111">
    <w:name w:val="B4"/>
    <w:basedOn w:val="45"/>
    <w:link w:val="128"/>
    <w:qFormat/>
    <w:uiPriority w:val="0"/>
  </w:style>
  <w:style w:type="paragraph" w:customStyle="1" w:styleId="112">
    <w:name w:val="B5"/>
    <w:basedOn w:val="44"/>
    <w:link w:val="117"/>
    <w:qFormat/>
    <w:uiPriority w:val="0"/>
  </w:style>
  <w:style w:type="paragraph" w:customStyle="1" w:styleId="113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6">
    <w:name w:val="Editor's Note Char"/>
    <w:link w:val="107"/>
    <w:qFormat/>
    <w:locked/>
    <w:uiPriority w:val="0"/>
    <w:rPr>
      <w:rFonts w:ascii="Times New Roman" w:hAnsi="Times New Roman" w:cs="Times New Roman" w:eastAsiaTheme="minorEastAsia"/>
      <w:color w:val="FF0000"/>
      <w:sz w:val="20"/>
      <w:szCs w:val="20"/>
      <w:lang w:val="en-GB"/>
    </w:rPr>
  </w:style>
  <w:style w:type="character" w:customStyle="1" w:styleId="117">
    <w:name w:val="B5 Char"/>
    <w:link w:val="112"/>
    <w:qFormat/>
    <w:locked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18">
    <w:name w:val="TAC Char"/>
    <w:link w:val="85"/>
    <w:qFormat/>
    <w:uiPriority w:val="0"/>
    <w:rPr>
      <w:rFonts w:ascii="Arial" w:hAnsi="Arial" w:cs="Times New Roman" w:eastAsiaTheme="minorEastAsia"/>
      <w:sz w:val="18"/>
      <w:szCs w:val="20"/>
      <w:lang w:val="en-GB"/>
    </w:rPr>
  </w:style>
  <w:style w:type="character" w:customStyle="1" w:styleId="119">
    <w:name w:val="TAH Car"/>
    <w:link w:val="84"/>
    <w:qFormat/>
    <w:uiPriority w:val="0"/>
    <w:rPr>
      <w:rFonts w:ascii="Arial" w:hAnsi="Arial" w:cs="Times New Roman" w:eastAsiaTheme="minorEastAsia"/>
      <w:b/>
      <w:sz w:val="18"/>
      <w:szCs w:val="20"/>
      <w:lang w:val="en-GB"/>
    </w:rPr>
  </w:style>
  <w:style w:type="character" w:customStyle="1" w:styleId="120">
    <w:name w:val="TH Char"/>
    <w:link w:val="88"/>
    <w:qFormat/>
    <w:uiPriority w:val="0"/>
    <w:rPr>
      <w:rFonts w:ascii="Arial" w:hAnsi="Arial" w:cs="Times New Roman" w:eastAsiaTheme="minorEastAsia"/>
      <w:b/>
      <w:sz w:val="20"/>
      <w:szCs w:val="20"/>
      <w:lang w:val="en-GB"/>
    </w:rPr>
  </w:style>
  <w:style w:type="character" w:customStyle="1" w:styleId="121">
    <w:name w:val="B6 Char"/>
    <w:link w:val="122"/>
    <w:qFormat/>
    <w:locked/>
    <w:uiPriority w:val="0"/>
    <w:rPr>
      <w:rFonts w:ascii="Times New Roman" w:hAnsi="Times New Roman" w:eastAsia="Times New Roman"/>
    </w:rPr>
  </w:style>
  <w:style w:type="paragraph" w:customStyle="1" w:styleId="122">
    <w:name w:val="B6"/>
    <w:basedOn w:val="112"/>
    <w:link w:val="12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 w:cstheme="minorBidi"/>
      <w:sz w:val="22"/>
      <w:szCs w:val="22"/>
      <w:lang w:val="zh-CN"/>
    </w:rPr>
  </w:style>
  <w:style w:type="character" w:customStyle="1" w:styleId="123">
    <w:name w:val="B1 Char"/>
    <w:link w:val="108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4">
    <w:name w:val="B2 Char"/>
    <w:link w:val="109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26">
    <w:name w:val="B3 Char"/>
    <w:link w:val="110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7">
    <w:name w:val="NO Char"/>
    <w:link w:val="89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8">
    <w:name w:val="B4 Char"/>
    <w:link w:val="111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129">
    <w:name w:val="B7"/>
    <w:basedOn w:val="122"/>
    <w:link w:val="134"/>
    <w:qFormat/>
    <w:uiPriority w:val="0"/>
  </w:style>
  <w:style w:type="character" w:customStyle="1" w:styleId="130">
    <w:name w:val="TF Char"/>
    <w:link w:val="87"/>
    <w:qFormat/>
    <w:uiPriority w:val="0"/>
    <w:rPr>
      <w:rFonts w:ascii="Arial" w:hAnsi="Arial" w:cs="Times New Roman" w:eastAsiaTheme="minorEastAsia"/>
      <w:b/>
      <w:sz w:val="20"/>
      <w:szCs w:val="20"/>
      <w:lang w:val="en-GB"/>
    </w:rPr>
  </w:style>
  <w:style w:type="character" w:customStyle="1" w:styleId="131">
    <w:name w:val="TAL Car"/>
    <w:link w:val="86"/>
    <w:qFormat/>
    <w:uiPriority w:val="0"/>
    <w:rPr>
      <w:rFonts w:ascii="Arial" w:hAnsi="Arial" w:cs="Times New Roman" w:eastAsiaTheme="minorEastAsia"/>
      <w:sz w:val="18"/>
      <w:szCs w:val="20"/>
      <w:lang w:val="en-GB"/>
    </w:rPr>
  </w:style>
  <w:style w:type="character" w:customStyle="1" w:styleId="132">
    <w:name w:val="EX Char"/>
    <w:link w:val="90"/>
    <w:qFormat/>
    <w:locked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33">
    <w:name w:val="PL Char"/>
    <w:link w:val="97"/>
    <w:qFormat/>
    <w:uiPriority w:val="0"/>
    <w:rPr>
      <w:rFonts w:ascii="Courier New" w:hAnsi="Courier New" w:cs="Times New Roman" w:eastAsiaTheme="minorEastAsia"/>
      <w:sz w:val="16"/>
      <w:szCs w:val="20"/>
      <w:lang w:val="en-GB"/>
    </w:rPr>
  </w:style>
  <w:style w:type="character" w:customStyle="1" w:styleId="134">
    <w:name w:val="B7 Char"/>
    <w:basedOn w:val="121"/>
    <w:link w:val="129"/>
    <w:qFormat/>
    <w:uiPriority w:val="0"/>
    <w:rPr>
      <w:rFonts w:ascii="Times New Roman" w:hAnsi="Times New Roman" w:eastAsia="Times New Roman"/>
    </w:rPr>
  </w:style>
  <w:style w:type="paragraph" w:customStyle="1" w:styleId="135">
    <w:name w:val="B8"/>
    <w:basedOn w:val="129"/>
    <w:qFormat/>
    <w:uiPriority w:val="0"/>
    <w:pPr>
      <w:ind w:left="2552"/>
    </w:pPr>
  </w:style>
  <w:style w:type="paragraph" w:customStyle="1" w:styleId="13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37">
    <w:name w:val="B3 Char2"/>
    <w:qFormat/>
    <w:uiPriority w:val="0"/>
    <w:rPr>
      <w:rFonts w:eastAsia="Times New Roman"/>
      <w:lang w:eastAsia="ja-JP"/>
    </w:rPr>
  </w:style>
  <w:style w:type="character" w:customStyle="1" w:styleId="138">
    <w:name w:val="B1 Char1"/>
    <w:qFormat/>
    <w:uiPriority w:val="0"/>
    <w:rPr>
      <w:rFonts w:eastAsia="Times New Roman"/>
      <w:lang w:eastAsia="ja-JP"/>
    </w:rPr>
  </w:style>
  <w:style w:type="paragraph" w:customStyle="1" w:styleId="139">
    <w:name w:val="Doc-text2"/>
    <w:basedOn w:val="1"/>
    <w:link w:val="14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0">
    <w:name w:val="Doc-text2 Char"/>
    <w:link w:val="139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41">
    <w:name w:val="Doc-title"/>
    <w:basedOn w:val="1"/>
    <w:next w:val="139"/>
    <w:link w:val="14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42">
    <w:name w:val="Doc-title Char"/>
    <w:link w:val="141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43">
    <w:name w:val="Doc-comment"/>
    <w:basedOn w:val="1"/>
    <w:next w:val="13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44">
    <w:name w:val="List Paragraph"/>
    <w:basedOn w:val="1"/>
    <w:link w:val="146"/>
    <w:qFormat/>
    <w:uiPriority w:val="34"/>
    <w:pPr>
      <w:ind w:firstLine="420" w:firstLineChars="200"/>
    </w:pPr>
  </w:style>
  <w:style w:type="paragraph" w:customStyle="1" w:styleId="145">
    <w:name w:val="EmailDiscussion2"/>
    <w:basedOn w:val="139"/>
    <w:qFormat/>
    <w:uiPriority w:val="99"/>
  </w:style>
  <w:style w:type="character" w:customStyle="1" w:styleId="146">
    <w:name w:val="列表段落 字符1"/>
    <w:link w:val="144"/>
    <w:qFormat/>
    <w:uiPriority w:val="34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47">
    <w:name w:val="CR Cover Page Zchn"/>
    <w:link w:val="114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148">
    <w:name w:val="TAN Char"/>
    <w:link w:val="99"/>
    <w:qFormat/>
    <w:locked/>
    <w:uiPriority w:val="0"/>
    <w:rPr>
      <w:rFonts w:ascii="Arial" w:hAnsi="Arial" w:cs="Times New Roman" w:eastAsiaTheme="minorEastAsia"/>
      <w:sz w:val="18"/>
      <w:szCs w:val="20"/>
      <w:lang w:val="en-GB"/>
    </w:rPr>
  </w:style>
  <w:style w:type="paragraph" w:customStyle="1" w:styleId="149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50">
    <w:name w:val="TAL Char"/>
    <w:qFormat/>
    <w:uiPriority w:val="0"/>
    <w:rPr>
      <w:rFonts w:ascii="Arial" w:hAnsi="Arial"/>
      <w:sz w:val="18"/>
    </w:rPr>
  </w:style>
  <w:style w:type="character" w:customStyle="1" w:styleId="151">
    <w:name w:val="TAH Char"/>
    <w:qFormat/>
    <w:uiPriority w:val="0"/>
    <w:rPr>
      <w:rFonts w:ascii="Arial" w:hAnsi="Arial"/>
      <w:b/>
      <w:sz w:val="18"/>
    </w:rPr>
  </w:style>
  <w:style w:type="paragraph" w:customStyle="1" w:styleId="152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3">
    <w:name w:val="标题 2 字符"/>
    <w:qFormat/>
    <w:uiPriority w:val="0"/>
    <w:rPr>
      <w:rFonts w:ascii="Arial" w:hAnsi="Arial"/>
      <w:sz w:val="32"/>
      <w:lang w:val="en-GB" w:eastAsia="en-US"/>
    </w:rPr>
  </w:style>
  <w:style w:type="character" w:customStyle="1" w:styleId="154">
    <w:name w:val="标题 5 字符"/>
    <w:qFormat/>
    <w:uiPriority w:val="0"/>
    <w:rPr>
      <w:sz w:val="22"/>
      <w:lang w:val="en-GB" w:eastAsia="en-US"/>
    </w:rPr>
  </w:style>
  <w:style w:type="character" w:customStyle="1" w:styleId="155">
    <w:name w:val="标题 6 字符"/>
    <w:qFormat/>
    <w:uiPriority w:val="0"/>
    <w:rPr>
      <w:lang w:val="en-GB" w:eastAsia="en-US"/>
    </w:rPr>
  </w:style>
  <w:style w:type="character" w:customStyle="1" w:styleId="156">
    <w:name w:val="标题 7 字符"/>
    <w:qFormat/>
    <w:uiPriority w:val="0"/>
    <w:rPr>
      <w:lang w:val="en-GB" w:eastAsia="en-US"/>
    </w:rPr>
  </w:style>
  <w:style w:type="character" w:customStyle="1" w:styleId="157">
    <w:name w:val="标题 9 字符"/>
    <w:qFormat/>
    <w:uiPriority w:val="99"/>
    <w:rPr>
      <w:rFonts w:ascii="Arial" w:hAnsi="Arial"/>
      <w:sz w:val="36"/>
      <w:lang w:val="en-GB" w:eastAsia="en-US"/>
    </w:rPr>
  </w:style>
  <w:style w:type="character" w:customStyle="1" w:styleId="158">
    <w:name w:val="列表项目符号 3 字符"/>
    <w:basedOn w:val="159"/>
    <w:link w:val="25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59">
    <w:name w:val="列表项目符号 2 字符"/>
    <w:basedOn w:val="160"/>
    <w:link w:val="26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0">
    <w:name w:val="列表项目符号 字符1"/>
    <w:basedOn w:val="161"/>
    <w:link w:val="27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1">
    <w:name w:val="列表 字符1"/>
    <w:link w:val="14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2">
    <w:name w:val="列表 2 字符"/>
    <w:basedOn w:val="161"/>
    <w:link w:val="13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3">
    <w:name w:val="MTEquationSection"/>
    <w:qFormat/>
    <w:uiPriority w:val="0"/>
    <w:rPr>
      <w:color w:val="FF0000"/>
      <w:lang w:eastAsia="en-US"/>
    </w:rPr>
  </w:style>
  <w:style w:type="character" w:customStyle="1" w:styleId="164">
    <w:name w:val="Guidance"/>
    <w:qFormat/>
    <w:uiPriority w:val="0"/>
    <w:rPr>
      <w:i/>
      <w:color w:val="0000FF"/>
    </w:rPr>
  </w:style>
  <w:style w:type="character" w:customStyle="1" w:styleId="165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67">
    <w:name w:val="正文文本 2 字符"/>
    <w:basedOn w:val="54"/>
    <w:link w:val="47"/>
    <w:qFormat/>
    <w:uiPriority w:val="0"/>
    <w:rPr>
      <w:rFonts w:ascii="Times New Roman" w:hAnsi="Times New Roman" w:eastAsia="宋体" w:cs="Times New Roman"/>
      <w:sz w:val="24"/>
      <w:szCs w:val="20"/>
      <w:lang w:val="en-US"/>
    </w:rPr>
  </w:style>
  <w:style w:type="paragraph" w:customStyle="1" w:styleId="168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paragraph" w:customStyle="1" w:styleId="169">
    <w:name w:val="text intend 1"/>
    <w:basedOn w:val="170"/>
    <w:qFormat/>
    <w:uiPriority w:val="0"/>
    <w:pPr>
      <w:widowControl/>
      <w:numPr>
        <w:ilvl w:val="0"/>
        <w:numId w:val="1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170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character" w:customStyle="1" w:styleId="171">
    <w:name w:val="纯文本 字符"/>
    <w:basedOn w:val="54"/>
    <w:link w:val="34"/>
    <w:qFormat/>
    <w:uiPriority w:val="99"/>
    <w:rPr>
      <w:rFonts w:ascii="Courier New" w:hAnsi="Courier New" w:eastAsia="宋体" w:cs="Times New Roman"/>
      <w:sz w:val="20"/>
      <w:szCs w:val="20"/>
      <w:lang w:val="en-US"/>
    </w:rPr>
  </w:style>
  <w:style w:type="character" w:customStyle="1" w:styleId="172">
    <w:name w:val="纯文本 Char"/>
    <w:basedOn w:val="54"/>
    <w:semiHidden/>
    <w:qFormat/>
    <w:uiPriority w:val="0"/>
    <w:rPr>
      <w:rFonts w:ascii="宋体" w:hAnsi="Courier New" w:eastAsia="宋体" w:cs="Courier New"/>
      <w:sz w:val="21"/>
      <w:szCs w:val="21"/>
      <w:lang w:val="en-GB" w:eastAsia="en-US"/>
    </w:rPr>
  </w:style>
  <w:style w:type="paragraph" w:customStyle="1" w:styleId="173">
    <w:name w:val="References"/>
    <w:basedOn w:val="1"/>
    <w:qFormat/>
    <w:uiPriority w:val="0"/>
    <w:pPr>
      <w:numPr>
        <w:ilvl w:val="0"/>
        <w:numId w:val="2"/>
      </w:numPr>
      <w:tabs>
        <w:tab w:val="left" w:pos="360"/>
      </w:tabs>
      <w:spacing w:after="80"/>
    </w:pPr>
    <w:rPr>
      <w:rFonts w:eastAsia="宋体"/>
      <w:sz w:val="18"/>
      <w:lang w:val="en-US"/>
    </w:rPr>
  </w:style>
  <w:style w:type="character" w:customStyle="1" w:styleId="174">
    <w:name w:val="正文文本 字符"/>
    <w:basedOn w:val="54"/>
    <w:link w:val="32"/>
    <w:qFormat/>
    <w:uiPriority w:val="0"/>
    <w:rPr>
      <w:rFonts w:ascii="Times New Roman" w:hAnsi="Times New Roman" w:eastAsia="MS Mincho" w:cs="Times New Roman"/>
      <w:sz w:val="24"/>
      <w:szCs w:val="20"/>
      <w:lang w:val="en-US"/>
    </w:rPr>
  </w:style>
  <w:style w:type="character" w:customStyle="1" w:styleId="175">
    <w:name w:val="正文文本 Char"/>
    <w:basedOn w:val="5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6">
    <w:name w:val="正文文本缩进 字符"/>
    <w:basedOn w:val="54"/>
    <w:link w:val="33"/>
    <w:qFormat/>
    <w:uiPriority w:val="0"/>
    <w:rPr>
      <w:rFonts w:ascii="Times New Roman" w:hAnsi="Times New Roman" w:eastAsia="宋体" w:cs="Times New Roman"/>
      <w:i/>
      <w:szCs w:val="20"/>
      <w:lang w:val="en-GB"/>
    </w:rPr>
  </w:style>
  <w:style w:type="character" w:customStyle="1" w:styleId="177">
    <w:name w:val="正文文本缩进 Char"/>
    <w:basedOn w:val="5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页眉 字符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79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80">
    <w:name w:val="页脚 字符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81">
    <w:name w:val="正文文本 3 字符"/>
    <w:basedOn w:val="54"/>
    <w:link w:val="31"/>
    <w:qFormat/>
    <w:uiPriority w:val="0"/>
    <w:rPr>
      <w:rFonts w:ascii="Times New Roman" w:hAnsi="Times New Roman" w:eastAsia="宋体" w:cs="Times New Roman"/>
      <w:b/>
      <w:i/>
      <w:sz w:val="20"/>
      <w:szCs w:val="20"/>
      <w:lang w:val="en-US"/>
    </w:rPr>
  </w:style>
  <w:style w:type="paragraph" w:customStyle="1" w:styleId="182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184">
    <w:name w:val="Char Char6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5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186">
    <w:name w:val="列表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187">
    <w:name w:val="Reference"/>
    <w:basedOn w:val="90"/>
    <w:qFormat/>
    <w:uiPriority w:val="0"/>
    <w:pPr>
      <w:numPr>
        <w:ilvl w:val="0"/>
        <w:numId w:val="3"/>
      </w:numPr>
      <w:tabs>
        <w:tab w:val="left" w:pos="567"/>
      </w:tabs>
    </w:pPr>
    <w:rPr>
      <w:rFonts w:eastAsia="宋体"/>
    </w:rPr>
  </w:style>
  <w:style w:type="character" w:customStyle="1" w:styleId="188">
    <w:name w:val="正文文本缩进 2 字符"/>
    <w:basedOn w:val="54"/>
    <w:link w:val="37"/>
    <w:qFormat/>
    <w:uiPriority w:val="0"/>
    <w:rPr>
      <w:rFonts w:ascii="Times New Roman" w:hAnsi="Times New Roman" w:eastAsia="宋体" w:cs="Times New Roman"/>
      <w:sz w:val="20"/>
      <w:szCs w:val="20"/>
      <w:lang w:val="en-GB"/>
    </w:rPr>
  </w:style>
  <w:style w:type="paragraph" w:customStyle="1" w:styleId="189">
    <w:name w:val="table text"/>
    <w:basedOn w:val="1"/>
    <w:next w:val="166"/>
    <w:qFormat/>
    <w:uiPriority w:val="0"/>
    <w:pPr>
      <w:spacing w:after="0"/>
    </w:pPr>
    <w:rPr>
      <w:rFonts w:eastAsia="MS Mincho"/>
      <w:i/>
    </w:rPr>
  </w:style>
  <w:style w:type="paragraph" w:customStyle="1" w:styleId="190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lang w:eastAsia="zh-CN"/>
    </w:rPr>
  </w:style>
  <w:style w:type="character" w:customStyle="1" w:styleId="191">
    <w:name w:val="脚注文本 字符"/>
    <w:semiHidden/>
    <w:qFormat/>
    <w:uiPriority w:val="99"/>
    <w:rPr>
      <w:sz w:val="16"/>
      <w:lang w:val="en-GB" w:eastAsia="en-US"/>
    </w:rPr>
  </w:style>
  <w:style w:type="paragraph" w:customStyle="1" w:styleId="192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94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text intend 3"/>
    <w:basedOn w:val="170"/>
    <w:qFormat/>
    <w:uiPriority w:val="0"/>
    <w:pPr>
      <w:widowControl/>
      <w:numPr>
        <w:ilvl w:val="0"/>
        <w:numId w:val="5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196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197">
    <w:name w:val="Überschrift 1.H1"/>
    <w:basedOn w:val="1"/>
    <w:next w:val="1"/>
    <w:qFormat/>
    <w:uiPriority w:val="0"/>
    <w:pPr>
      <w:keepNext/>
      <w:keepLines/>
      <w:numPr>
        <w:ilvl w:val="0"/>
        <w:numId w:val="6"/>
      </w:numPr>
      <w:pBdr>
        <w:top w:val="single" w:color="auto" w:sz="12" w:space="3"/>
      </w:pBdr>
      <w:tabs>
        <w:tab w:val="left" w:pos="735"/>
      </w:tabs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98">
    <w:name w:val="3GPP Agreements"/>
    <w:basedOn w:val="1"/>
    <w:link w:val="199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199">
    <w:name w:val="3GPP Agreements Char"/>
    <w:link w:val="198"/>
    <w:qFormat/>
    <w:uiPriority w:val="0"/>
    <w:rPr>
      <w:rFonts w:ascii="Times New Roman" w:hAnsi="Times New Roman" w:eastAsia="宋体" w:cs="Times New Roman"/>
      <w:sz w:val="20"/>
      <w:szCs w:val="20"/>
      <w:lang w:val="en-US" w:eastAsia="zh-CN"/>
    </w:rPr>
  </w:style>
  <w:style w:type="paragraph" w:customStyle="1" w:styleId="200">
    <w:name w:val="Char Char Char Char Char Char1 Char Char Char Char Char Char Char Char Char Char Char Char Char Char Char"/>
    <w:basedOn w:val="1"/>
    <w:qFormat/>
    <w:uiPriority w:val="0"/>
    <w:pPr>
      <w:widowControl w:val="0"/>
      <w:numPr>
        <w:ilvl w:val="0"/>
        <w:numId w:val="8"/>
      </w:numPr>
      <w:tabs>
        <w:tab w:val="clear" w:pos="425"/>
      </w:tabs>
      <w:spacing w:after="0"/>
      <w:ind w:left="0" w:firstLine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1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</w:rPr>
  </w:style>
  <w:style w:type="paragraph" w:customStyle="1" w:styleId="20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203">
    <w:name w:val="normal puce"/>
    <w:basedOn w:val="1"/>
    <w:qFormat/>
    <w:uiPriority w:val="0"/>
    <w:pPr>
      <w:widowControl w:val="0"/>
      <w:numPr>
        <w:ilvl w:val="0"/>
        <w:numId w:val="9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2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5">
    <w:name w:val="text intend 2"/>
    <w:basedOn w:val="170"/>
    <w:qFormat/>
    <w:uiPriority w:val="0"/>
    <w:pPr>
      <w:widowControl/>
      <w:numPr>
        <w:ilvl w:val="0"/>
        <w:numId w:val="10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206">
    <w:name w:val="标题4"/>
    <w:basedOn w:val="1"/>
    <w:qFormat/>
    <w:uiPriority w:val="0"/>
    <w:pPr>
      <w:numPr>
        <w:ilvl w:val="0"/>
        <w:numId w:val="11"/>
      </w:numPr>
    </w:pPr>
    <w:rPr>
      <w:rFonts w:eastAsia="Times New Roman"/>
    </w:rPr>
  </w:style>
  <w:style w:type="character" w:customStyle="1" w:styleId="207">
    <w:name w:val="标题 1 字符"/>
    <w:qFormat/>
    <w:uiPriority w:val="0"/>
    <w:rPr>
      <w:rFonts w:ascii="Arial" w:hAnsi="Arial"/>
      <w:sz w:val="36"/>
      <w:lang w:val="en-GB" w:eastAsia="ko-KR"/>
    </w:rPr>
  </w:style>
  <w:style w:type="character" w:customStyle="1" w:styleId="208">
    <w:name w:val="标题 1 字符1"/>
    <w:qFormat/>
    <w:uiPriority w:val="0"/>
    <w:rPr>
      <w:rFonts w:eastAsia="等线"/>
      <w:b/>
      <w:bCs/>
      <w:kern w:val="44"/>
      <w:sz w:val="44"/>
      <w:szCs w:val="44"/>
      <w:lang w:val="en-GB" w:eastAsia="ko-KR"/>
    </w:rPr>
  </w:style>
  <w:style w:type="paragraph" w:customStyle="1" w:styleId="209">
    <w:name w:val="msonormal"/>
    <w:basedOn w:val="1"/>
    <w:qFormat/>
    <w:uiPriority w:val="0"/>
    <w:pPr>
      <w:spacing w:before="100" w:beforeAutospacing="1" w:after="100" w:afterAutospacing="1"/>
    </w:pPr>
    <w:rPr>
      <w:rFonts w:eastAsia="等线"/>
      <w:sz w:val="24"/>
      <w:szCs w:val="24"/>
      <w:lang w:val="sv-SE" w:eastAsia="sv-SE"/>
    </w:rPr>
  </w:style>
  <w:style w:type="character" w:customStyle="1" w:styleId="210">
    <w:name w:val="批注文字 字符"/>
    <w:semiHidden/>
    <w:qFormat/>
    <w:uiPriority w:val="99"/>
    <w:rPr>
      <w:rFonts w:eastAsia="等线"/>
      <w:lang w:val="en-GB" w:eastAsia="en-US"/>
    </w:rPr>
  </w:style>
  <w:style w:type="paragraph" w:customStyle="1" w:styleId="211">
    <w:name w:val="修订2"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212">
    <w:name w:val="列表段落 字符"/>
    <w:qFormat/>
    <w:locked/>
    <w:uiPriority w:val="34"/>
    <w:rPr>
      <w:lang w:val="en-GB" w:eastAsia="en-US"/>
    </w:rPr>
  </w:style>
  <w:style w:type="paragraph" w:customStyle="1" w:styleId="213">
    <w:name w:val="TAJ"/>
    <w:basedOn w:val="88"/>
    <w:qFormat/>
    <w:uiPriority w:val="0"/>
    <w:pPr>
      <w:overflowPunct w:val="0"/>
      <w:autoSpaceDE w:val="0"/>
      <w:autoSpaceDN w:val="0"/>
      <w:adjustRightInd w:val="0"/>
    </w:pPr>
    <w:rPr>
      <w:rFonts w:eastAsia="宋体" w:cs="Arial"/>
      <w:lang w:eastAsia="ko-KR"/>
    </w:rPr>
  </w:style>
  <w:style w:type="paragraph" w:customStyle="1" w:styleId="214">
    <w:name w:val="TAL + Left:  0"/>
    <w:basedOn w:val="8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宋体" w:cs="Arial"/>
      <w:lang w:eastAsia="en-GB"/>
    </w:rPr>
  </w:style>
  <w:style w:type="paragraph" w:customStyle="1" w:styleId="215">
    <w:name w:val="TAL + Left:  050 cm"/>
    <w:basedOn w:val="8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en-GB"/>
    </w:rPr>
  </w:style>
  <w:style w:type="paragraph" w:customStyle="1" w:styleId="216">
    <w:name w:val="TAL + Left: 0"/>
    <w:basedOn w:val="215"/>
    <w:qFormat/>
    <w:uiPriority w:val="0"/>
    <w:pPr>
      <w:ind w:left="425"/>
    </w:pPr>
  </w:style>
  <w:style w:type="paragraph" w:customStyle="1" w:styleId="217">
    <w:name w:val="TAL + Left: 0.2 cm"/>
    <w:basedOn w:val="86"/>
    <w:qFormat/>
    <w:uiPriority w:val="0"/>
    <w:pPr>
      <w:ind w:left="113"/>
    </w:pPr>
    <w:rPr>
      <w:rFonts w:eastAsia="宋体" w:cs="Arial"/>
      <w:bCs/>
    </w:rPr>
  </w:style>
  <w:style w:type="character" w:customStyle="1" w:styleId="218">
    <w:name w:val="3GPP_Header Char"/>
    <w:link w:val="219"/>
    <w:qFormat/>
    <w:locked/>
    <w:uiPriority w:val="0"/>
    <w:rPr>
      <w:b/>
      <w:sz w:val="24"/>
      <w:lang w:val="en-GB"/>
    </w:rPr>
  </w:style>
  <w:style w:type="paragraph" w:customStyle="1" w:styleId="219">
    <w:name w:val="3GPP_Header"/>
    <w:basedOn w:val="1"/>
    <w:link w:val="21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Theme="minorHAnsi" w:hAnsiTheme="minorHAnsi" w:eastAsiaTheme="minorHAnsi" w:cstheme="minorBidi"/>
      <w:b/>
      <w:sz w:val="24"/>
      <w:szCs w:val="22"/>
    </w:rPr>
  </w:style>
  <w:style w:type="paragraph" w:customStyle="1" w:styleId="220">
    <w:name w:val="3GPP_Header + Arial"/>
    <w:basedOn w:val="1"/>
    <w:qFormat/>
    <w:uiPriority w:val="0"/>
    <w:pPr>
      <w:spacing w:after="0"/>
    </w:pPr>
    <w:rPr>
      <w:rFonts w:ascii="Arial" w:hAnsi="Arial" w:eastAsia="PMingLiU" w:cs="Arial"/>
      <w:color w:val="000000"/>
      <w:sz w:val="24"/>
      <w:szCs w:val="24"/>
      <w:lang w:val="en-US" w:eastAsia="zh-CN"/>
    </w:rPr>
  </w:style>
  <w:style w:type="character" w:customStyle="1" w:styleId="221">
    <w:name w:val="Editor's Note Char Char"/>
    <w:qFormat/>
    <w:uiPriority w:val="0"/>
    <w:rPr>
      <w:rFonts w:hint="eastAsia" w:ascii="Batang" w:hAnsi="Batang" w:eastAsia="Batang"/>
      <w:color w:val="FF0000"/>
      <w:lang w:val="en-GB" w:eastAsia="en-US"/>
    </w:rPr>
  </w:style>
  <w:style w:type="character" w:customStyle="1" w:styleId="222">
    <w:name w:val="Heading 1 Char1"/>
    <w:qFormat/>
    <w:uiPriority w:val="0"/>
    <w:rPr>
      <w:rFonts w:hint="default" w:ascii="Calibri Light" w:hAnsi="Calibri Light" w:eastAsia="等线 Light" w:cs="Times New Roman"/>
      <w:color w:val="2F5496"/>
      <w:sz w:val="32"/>
      <w:szCs w:val="32"/>
      <w:lang w:val="en-GB" w:eastAsia="en-GB"/>
    </w:rPr>
  </w:style>
  <w:style w:type="paragraph" w:customStyle="1" w:styleId="223">
    <w:name w:val="3gppagreements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224">
    <w:name w:val="标题 3 字符"/>
    <w:semiHidden/>
    <w:qFormat/>
    <w:uiPriority w:val="0"/>
    <w:rPr>
      <w:rFonts w:ascii="Arial" w:hAnsi="Arial" w:eastAsia="Times New Roman"/>
      <w:sz w:val="28"/>
      <w:lang w:val="en-GB" w:eastAsia="ko-KR"/>
    </w:rPr>
  </w:style>
  <w:style w:type="character" w:customStyle="1" w:styleId="225">
    <w:name w:val="标题 4 字符"/>
    <w:semiHidden/>
    <w:qFormat/>
    <w:uiPriority w:val="0"/>
    <w:rPr>
      <w:rFonts w:ascii="Arial" w:hAnsi="Arial" w:eastAsia="Times New Roman"/>
      <w:sz w:val="24"/>
      <w:lang w:val="en-GB" w:eastAsia="ko-KR"/>
    </w:rPr>
  </w:style>
  <w:style w:type="character" w:customStyle="1" w:styleId="226">
    <w:name w:val="标题 8 字符"/>
    <w:semiHidden/>
    <w:qFormat/>
    <w:uiPriority w:val="99"/>
    <w:rPr>
      <w:rFonts w:ascii="Arial" w:hAnsi="Arial" w:eastAsia="Times New Roman"/>
      <w:sz w:val="36"/>
      <w:lang w:val="en-GB" w:eastAsia="ko-KR"/>
    </w:rPr>
  </w:style>
  <w:style w:type="character" w:customStyle="1" w:styleId="227">
    <w:name w:val="页眉 字符1"/>
    <w:semiHidden/>
    <w:uiPriority w:val="0"/>
    <w:rPr>
      <w:rFonts w:eastAsia="Times New Roman"/>
      <w:sz w:val="18"/>
      <w:szCs w:val="18"/>
      <w:lang w:val="en-GB" w:eastAsia="ko-KR"/>
    </w:rPr>
  </w:style>
  <w:style w:type="character" w:customStyle="1" w:styleId="228">
    <w:name w:val="列表 字符"/>
    <w:semiHidden/>
    <w:qFormat/>
    <w:locked/>
    <w:uiPriority w:val="0"/>
    <w:rPr>
      <w:rFonts w:eastAsia="Times New Roman"/>
      <w:lang w:val="en-GB" w:eastAsia="ko-KR"/>
    </w:rPr>
  </w:style>
  <w:style w:type="character" w:customStyle="1" w:styleId="229">
    <w:name w:val="列表项目符号 字符"/>
    <w:semiHidden/>
    <w:qFormat/>
    <w:locked/>
    <w:uiPriority w:val="0"/>
    <w:rPr>
      <w:rFonts w:eastAsia="Times New Roman"/>
      <w:lang w:val="en-GB" w:eastAsia="ko-KR"/>
    </w:rPr>
  </w:style>
  <w:style w:type="character" w:customStyle="1" w:styleId="230">
    <w:name w:val="批注主题 字符"/>
    <w:semiHidden/>
    <w:qFormat/>
    <w:uiPriority w:val="99"/>
    <w:rPr>
      <w:rFonts w:eastAsia="Times New Roman"/>
      <w:b/>
      <w:bCs/>
      <w:lang w:val="en-GB" w:eastAsia="en-US"/>
    </w:rPr>
  </w:style>
  <w:style w:type="paragraph" w:customStyle="1" w:styleId="231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32">
    <w:name w:val="H6 Char"/>
    <w:link w:val="8"/>
    <w:qFormat/>
    <w:locked/>
    <w:uiPriority w:val="0"/>
    <w:rPr>
      <w:rFonts w:ascii="Arial" w:hAnsi="Arial" w:cs="Times New Roman" w:eastAsiaTheme="minorEastAsia"/>
      <w:sz w:val="20"/>
      <w:szCs w:val="20"/>
      <w:lang w:val="en-GB"/>
    </w:rPr>
  </w:style>
  <w:style w:type="paragraph" w:customStyle="1" w:styleId="23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ko-KR"/>
    </w:rPr>
  </w:style>
  <w:style w:type="character" w:customStyle="1" w:styleId="234">
    <w:name w:val="B1+ Car"/>
    <w:link w:val="235"/>
    <w:qFormat/>
    <w:locked/>
    <w:uiPriority w:val="0"/>
    <w:rPr>
      <w:rFonts w:eastAsia="Times New Roman"/>
      <w:lang w:val="en-GB" w:eastAsia="ko-KR"/>
    </w:rPr>
  </w:style>
  <w:style w:type="paragraph" w:customStyle="1" w:styleId="235">
    <w:name w:val="B1+"/>
    <w:basedOn w:val="108"/>
    <w:link w:val="234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</w:pPr>
    <w:rPr>
      <w:rFonts w:eastAsia="Times New Roman" w:asciiTheme="minorHAnsi" w:hAnsiTheme="minorHAnsi" w:cstheme="minorBidi"/>
      <w:sz w:val="22"/>
      <w:szCs w:val="22"/>
      <w:lang w:eastAsia="ko-KR"/>
    </w:rPr>
  </w:style>
  <w:style w:type="paragraph" w:customStyle="1" w:styleId="23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37">
    <w:name w:val="TAL + Left:  1 cm"/>
    <w:basedOn w:val="86"/>
    <w:qFormat/>
    <w:uiPriority w:val="0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238">
    <w:name w:val="IvD Instructiontext Char"/>
    <w:link w:val="239"/>
    <w:qFormat/>
    <w:locked/>
    <w:uiPriority w:val="99"/>
    <w:rPr>
      <w:rFonts w:ascii="Arial" w:hAnsi="Arial" w:eastAsia="Batang" w:cs="Arial"/>
      <w:i/>
      <w:color w:val="7F7F7F"/>
      <w:spacing w:val="2"/>
      <w:sz w:val="18"/>
      <w:szCs w:val="18"/>
    </w:rPr>
  </w:style>
  <w:style w:type="paragraph" w:customStyle="1" w:styleId="239">
    <w:name w:val="IvD Instructiontext"/>
    <w:basedOn w:val="32"/>
    <w:link w:val="238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 w:cs="Arial"/>
      <w:i/>
      <w:color w:val="7F7F7F"/>
      <w:spacing w:val="2"/>
      <w:sz w:val="18"/>
      <w:szCs w:val="18"/>
      <w:lang w:val="zh-CN"/>
    </w:rPr>
  </w:style>
  <w:style w:type="character" w:customStyle="1" w:styleId="240">
    <w:name w:val="IvD bodytext Char"/>
    <w:link w:val="241"/>
    <w:qFormat/>
    <w:locked/>
    <w:uiPriority w:val="0"/>
    <w:rPr>
      <w:rFonts w:ascii="Arial" w:hAnsi="Arial" w:eastAsia="Batang" w:cs="Arial"/>
      <w:spacing w:val="2"/>
    </w:rPr>
  </w:style>
  <w:style w:type="paragraph" w:customStyle="1" w:styleId="241">
    <w:name w:val="IvD bodytext"/>
    <w:basedOn w:val="32"/>
    <w:link w:val="240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 w:cs="Arial"/>
      <w:spacing w:val="2"/>
      <w:sz w:val="22"/>
      <w:szCs w:val="22"/>
      <w:lang w:val="zh-CN"/>
    </w:rPr>
  </w:style>
  <w:style w:type="paragraph" w:customStyle="1" w:styleId="242">
    <w:name w:val="正文1"/>
    <w:qFormat/>
    <w:uiPriority w:val="0"/>
    <w:pPr>
      <w:spacing w:after="160" w:line="25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43">
    <w:name w:val="TAL + Left: 0.4 cm"/>
    <w:basedOn w:val="217"/>
    <w:qFormat/>
    <w:uiPriority w:val="0"/>
    <w:pPr>
      <w:ind w:left="227"/>
    </w:pPr>
  </w:style>
  <w:style w:type="paragraph" w:customStyle="1" w:styleId="244">
    <w:name w:val="TAL + Left: 0.6 cm"/>
    <w:basedOn w:val="243"/>
    <w:qFormat/>
    <w:uiPriority w:val="0"/>
    <w:pPr>
      <w:ind w:left="340"/>
    </w:pPr>
  </w:style>
  <w:style w:type="paragraph" w:customStyle="1" w:styleId="24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等线"/>
      <w:lang w:eastAsia="en-GB"/>
    </w:rPr>
  </w:style>
  <w:style w:type="paragraph" w:customStyle="1" w:styleId="246">
    <w:name w:val="SpecTex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247">
    <w:name w:val="List Bullet 6"/>
    <w:basedOn w:val="35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248">
    <w:name w:val="Style TAL + Left:  075 cm"/>
    <w:basedOn w:val="86"/>
    <w:qFormat/>
    <w:uiPriority w:val="0"/>
    <w:pPr>
      <w:overflowPunct w:val="0"/>
      <w:autoSpaceDE w:val="0"/>
      <w:autoSpaceDN w:val="0"/>
      <w:adjustRightInd w:val="0"/>
      <w:ind w:left="425"/>
    </w:pPr>
    <w:rPr>
      <w:rFonts w:eastAsia="等线" w:cs="Arial"/>
      <w:lang w:eastAsia="en-GB"/>
    </w:rPr>
  </w:style>
  <w:style w:type="paragraph" w:customStyle="1" w:styleId="249">
    <w:name w:val="TAL + Left:  1"/>
    <w:basedOn w:val="86"/>
    <w:link w:val="296"/>
    <w:qFormat/>
    <w:uiPriority w:val="0"/>
    <w:pPr>
      <w:overflowPunct w:val="0"/>
      <w:autoSpaceDE w:val="0"/>
      <w:autoSpaceDN w:val="0"/>
      <w:adjustRightInd w:val="0"/>
      <w:ind w:left="567"/>
    </w:pPr>
    <w:rPr>
      <w:rFonts w:eastAsia="等线" w:cs="Arial"/>
      <w:lang w:eastAsia="en-GB"/>
    </w:rPr>
  </w:style>
  <w:style w:type="paragraph" w:customStyle="1" w:styleId="250">
    <w:name w:val="TAL + Left: 125 cm"/>
    <w:basedOn w:val="248"/>
    <w:qFormat/>
    <w:uiPriority w:val="0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251">
    <w:name w:val="TAL + Left: 1"/>
    <w:basedOn w:val="250"/>
    <w:qFormat/>
    <w:uiPriority w:val="0"/>
    <w:pPr>
      <w:ind w:left="851"/>
    </w:pPr>
    <w:rPr>
      <w:rFonts w:eastAsia="Batang"/>
    </w:rPr>
  </w:style>
  <w:style w:type="paragraph" w:customStyle="1" w:styleId="252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53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5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55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56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57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paragraph" w:customStyle="1" w:styleId="25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59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26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6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6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Section X.X"/>
    <w:basedOn w:val="1"/>
    <w:next w:val="1"/>
    <w:qFormat/>
    <w:uiPriority w:val="0"/>
    <w:pPr>
      <w:widowControl w:val="0"/>
      <w:spacing w:beforeLines="50" w:after="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68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70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27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74">
    <w:name w:val="Proposal Char"/>
    <w:link w:val="275"/>
    <w:qFormat/>
    <w:locked/>
    <w:uiPriority w:val="0"/>
    <w:rPr>
      <w:rFonts w:eastAsia="Times New Roman"/>
      <w:b/>
      <w:lang w:val="en-GB"/>
    </w:rPr>
  </w:style>
  <w:style w:type="paragraph" w:customStyle="1" w:styleId="275">
    <w:name w:val="Proposal"/>
    <w:basedOn w:val="1"/>
    <w:link w:val="274"/>
    <w:qFormat/>
    <w:uiPriority w:val="0"/>
    <w:pPr>
      <w:numPr>
        <w:ilvl w:val="0"/>
        <w:numId w:val="13"/>
      </w:numPr>
      <w:tabs>
        <w:tab w:val="left" w:pos="1560"/>
      </w:tabs>
      <w:ind w:left="1560" w:hanging="1200"/>
    </w:pPr>
    <w:rPr>
      <w:rFonts w:eastAsia="Times New Roman" w:asciiTheme="minorHAnsi" w:hAnsiTheme="minorHAnsi" w:cstheme="minorBidi"/>
      <w:b/>
      <w:sz w:val="22"/>
      <w:szCs w:val="22"/>
    </w:rPr>
  </w:style>
  <w:style w:type="character" w:customStyle="1" w:styleId="276">
    <w:name w:val="Proposal list Char"/>
    <w:link w:val="277"/>
    <w:qFormat/>
    <w:locked/>
    <w:uiPriority w:val="0"/>
    <w:rPr>
      <w:rFonts w:eastAsia="Times New Roman"/>
      <w:b/>
      <w:lang w:val="en-GB"/>
    </w:rPr>
  </w:style>
  <w:style w:type="paragraph" w:customStyle="1" w:styleId="277">
    <w:name w:val="Proposal list"/>
    <w:basedOn w:val="275"/>
    <w:link w:val="276"/>
    <w:qFormat/>
    <w:uiPriority w:val="0"/>
    <w:pPr>
      <w:numPr>
        <w:numId w:val="0"/>
      </w:numPr>
      <w:ind w:left="1560" w:hanging="1134"/>
    </w:pPr>
  </w:style>
  <w:style w:type="paragraph" w:customStyle="1" w:styleId="278">
    <w:name w:val="a"/>
    <w:basedOn w:val="114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79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80">
    <w:name w:val="B1 Zchn"/>
    <w:qFormat/>
    <w:uiPriority w:val="0"/>
    <w:rPr>
      <w:rFonts w:hint="default" w:ascii="Times New Roman" w:hAnsi="Times New Roman" w:eastAsia="Times New Roman" w:cs="Times New Roman"/>
      <w:sz w:val="20"/>
      <w:szCs w:val="20"/>
    </w:rPr>
  </w:style>
  <w:style w:type="character" w:customStyle="1" w:styleId="281">
    <w:name w:val="msoins"/>
    <w:qFormat/>
    <w:uiPriority w:val="0"/>
  </w:style>
  <w:style w:type="character" w:customStyle="1" w:styleId="28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283">
    <w:name w:val="msoins0"/>
    <w:qFormat/>
    <w:uiPriority w:val="0"/>
    <w:rPr>
      <w:rFonts w:hint="default"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Char Char2"/>
    <w:qFormat/>
    <w:uiPriority w:val="0"/>
    <w:rPr>
      <w:rFonts w:hint="default" w:ascii="Times New Roman" w:hAnsi="Times New Roman" w:eastAsia="MS Mincho" w:cs="Times New Roman"/>
      <w:lang w:val="en-GB" w:eastAsia="en-US"/>
    </w:rPr>
  </w:style>
  <w:style w:type="character" w:customStyle="1" w:styleId="285">
    <w:name w:val="B2 Car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286">
    <w:name w:val="Unresolved Mention1"/>
    <w:semiHidden/>
    <w:qFormat/>
    <w:uiPriority w:val="99"/>
    <w:rPr>
      <w:color w:val="605E5C"/>
      <w:shd w:val="clear" w:color="auto" w:fill="E1DFDD"/>
    </w:rPr>
  </w:style>
  <w:style w:type="character" w:customStyle="1" w:styleId="287">
    <w:name w:val="Mention1"/>
    <w:semiHidden/>
    <w:qFormat/>
    <w:uiPriority w:val="99"/>
    <w:rPr>
      <w:color w:val="2B579A"/>
      <w:shd w:val="clear" w:color="auto" w:fill="E6E6E6"/>
    </w:rPr>
  </w:style>
  <w:style w:type="character" w:customStyle="1" w:styleId="288">
    <w:name w:val="TF Char1"/>
    <w:qFormat/>
    <w:uiPriority w:val="0"/>
    <w:rPr>
      <w:rFonts w:hint="default" w:ascii="Arial" w:hAnsi="Arial" w:cs="Arial"/>
      <w:b/>
      <w:lang w:val="en-GB" w:eastAsia="en-US"/>
    </w:rPr>
  </w:style>
  <w:style w:type="character" w:customStyle="1" w:styleId="289">
    <w:name w:val="标题 3 Char1"/>
    <w:semiHidden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val="en-GB" w:eastAsia="ko-KR"/>
    </w:rPr>
  </w:style>
  <w:style w:type="character" w:customStyle="1" w:styleId="290">
    <w:name w:val="标题 4 Char1"/>
    <w:semiHidden/>
    <w:qFormat/>
    <w:uiPriority w:val="0"/>
    <w:rPr>
      <w:rFonts w:hint="default"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91">
    <w:name w:val="页眉 Char1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ko-KR"/>
    </w:rPr>
  </w:style>
  <w:style w:type="character" w:customStyle="1" w:styleId="292">
    <w:name w:val="副标题 字符"/>
    <w:basedOn w:val="54"/>
    <w:link w:val="4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/>
    </w:rPr>
  </w:style>
  <w:style w:type="character" w:customStyle="1" w:styleId="293">
    <w:name w:val="Heading 2 Char1"/>
    <w:semiHidden/>
    <w:qFormat/>
    <w:uiPriority w:val="0"/>
    <w:rPr>
      <w:rFonts w:ascii="Calibri Light" w:hAnsi="Calibri Light" w:eastAsia="等线 Light" w:cs="Times New Roman"/>
      <w:color w:val="2F5496"/>
      <w:sz w:val="26"/>
      <w:szCs w:val="26"/>
      <w:lang w:val="en-GB" w:eastAsia="en-GB"/>
    </w:rPr>
  </w:style>
  <w:style w:type="character" w:customStyle="1" w:styleId="294">
    <w:name w:val="NO Zchn"/>
    <w:qFormat/>
    <w:locked/>
    <w:uiPriority w:val="0"/>
    <w:rPr>
      <w:rFonts w:ascii="Times New Roman" w:hAnsi="Times New Roman"/>
      <w:lang w:val="en-GB" w:eastAsia="en-US"/>
    </w:rPr>
  </w:style>
  <w:style w:type="table" w:customStyle="1" w:styleId="295">
    <w:name w:val="Table Grid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6">
    <w:name w:val="TAL + Left:  1;00 cm Char Char"/>
    <w:link w:val="249"/>
    <w:qFormat/>
    <w:uiPriority w:val="0"/>
    <w:rPr>
      <w:rFonts w:ascii="Arial" w:hAnsi="Arial" w:eastAsia="等线" w:cs="Arial"/>
      <w:sz w:val="18"/>
      <w:szCs w:val="20"/>
      <w:lang w:val="en-GB" w:eastAsia="en-GB"/>
    </w:rPr>
  </w:style>
  <w:style w:type="table" w:customStyle="1" w:styleId="297">
    <w:name w:val="Table Grid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8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99">
    <w:name w:val="TAL + Not Bold"/>
    <w:basedOn w:val="88"/>
    <w:link w:val="30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300">
    <w:name w:val="TAL + Not Bold Char"/>
    <w:link w:val="299"/>
    <w:qFormat/>
    <w:uiPriority w:val="0"/>
    <w:rPr>
      <w:rFonts w:ascii="Arial" w:hAnsi="Arial" w:eastAsia="Times New Roman" w:cs="Times New Roman"/>
      <w:b/>
      <w:sz w:val="20"/>
      <w:szCs w:val="20"/>
      <w:lang w:val="en-GB" w:eastAsia="ko-KR"/>
    </w:rPr>
  </w:style>
  <w:style w:type="paragraph" w:customStyle="1" w:styleId="301">
    <w:name w:val="Revision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2">
    <w:name w:val="修订3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3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10</Pages>
  <Words>2191</Words>
  <Characters>12490</Characters>
  <Lines>104</Lines>
  <Paragraphs>29</Paragraphs>
  <TotalTime>39</TotalTime>
  <ScaleCrop>false</ScaleCrop>
  <LinksUpToDate>false</LinksUpToDate>
  <CharactersWithSpaces>14652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2023-05-26T01:24:00Z</dcterms:created>
  <dc:creator>ZTE</dc:creator>
  <cp:lastModifiedBy>ZTE</cp:lastModifiedBy>
  <dcterms:modified xsi:type="dcterms:W3CDTF">2023-05-26T05:25:07Z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